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FFF21" w14:textId="1AF5A146" w:rsidR="00D57B8F" w:rsidRDefault="00455F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33E5A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Meeting #</w:t>
      </w:r>
      <w:r w:rsidR="00B33E5A">
        <w:rPr>
          <w:b/>
          <w:noProof/>
          <w:sz w:val="24"/>
        </w:rPr>
        <w:t>136e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4644A6" w:rsidRPr="004644A6">
        <w:rPr>
          <w:b/>
          <w:noProof/>
          <w:sz w:val="24"/>
        </w:rPr>
        <w:t>S5-212171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7FB5CB1" w14:textId="25377394" w:rsidR="00D57B8F" w:rsidRDefault="00455F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33E5A">
        <w:rPr>
          <w:b/>
          <w:noProof/>
          <w:sz w:val="24"/>
        </w:rPr>
        <w:t>1st</w:t>
      </w:r>
      <w:r>
        <w:rPr>
          <w:b/>
          <w:noProof/>
          <w:sz w:val="24"/>
        </w:rPr>
        <w:t xml:space="preserve"> – </w:t>
      </w:r>
      <w:r w:rsidR="00727F6E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B33E5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B8F" w14:paraId="30ACFBC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FEBFC" w14:textId="77777777" w:rsidR="00D57B8F" w:rsidRDefault="00455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7B8F" w14:paraId="0EA57E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434AB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B8F" w14:paraId="47F6557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1FFF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26E65F2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38A34C" w14:textId="77777777" w:rsidR="00D57B8F" w:rsidRDefault="00D57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D6CE2" w14:textId="74C6EB6A" w:rsidR="00D57B8F" w:rsidRDefault="00B65A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4A6DE82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B31B36" w14:textId="24A56209" w:rsidR="00D57B8F" w:rsidRDefault="001F39E5">
            <w:pPr>
              <w:pStyle w:val="CRCoverPage"/>
              <w:spacing w:after="0"/>
              <w:rPr>
                <w:noProof/>
              </w:rPr>
            </w:pPr>
            <w:r w:rsidRPr="001F39E5">
              <w:rPr>
                <w:b/>
                <w:noProof/>
                <w:sz w:val="28"/>
              </w:rPr>
              <w:t>0315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227B55E" w14:textId="77777777" w:rsidR="00D57B8F" w:rsidRDefault="00455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65AD51" w14:textId="660ADBE8" w:rsidR="00D57B8F" w:rsidRDefault="00B65A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B6D1EC" w14:textId="77777777" w:rsidR="00D57B8F" w:rsidRDefault="00455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A007E1" w14:textId="787E880A" w:rsidR="00D57B8F" w:rsidRDefault="00B33E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33E5A">
              <w:rPr>
                <w:rFonts w:hint="eastAsia"/>
                <w:b/>
                <w:noProof/>
                <w:sz w:val="28"/>
              </w:rPr>
              <w:t>1</w:t>
            </w:r>
            <w:r w:rsidRPr="00B33E5A">
              <w:rPr>
                <w:b/>
                <w:noProof/>
                <w:sz w:val="28"/>
              </w:rPr>
              <w:t>6.6.1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5AFE9A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4E0CD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DCCF6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3B1FEF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27FDB" w14:textId="77777777" w:rsidR="00D57B8F" w:rsidRDefault="00455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57B8F" w14:paraId="0D222687" w14:textId="77777777">
        <w:tc>
          <w:tcPr>
            <w:tcW w:w="9641" w:type="dxa"/>
            <w:gridSpan w:val="9"/>
          </w:tcPr>
          <w:p w14:paraId="5337576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CBD6A" w14:textId="77777777" w:rsidR="00D57B8F" w:rsidRDefault="00D57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B8F" w14:paraId="2732545E" w14:textId="77777777">
        <w:tc>
          <w:tcPr>
            <w:tcW w:w="2835" w:type="dxa"/>
          </w:tcPr>
          <w:p w14:paraId="396B8A70" w14:textId="77777777" w:rsidR="00D57B8F" w:rsidRDefault="00455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AAB923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D545F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EAA6A3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7AB28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3E059B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9F09D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4080B1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5CEFB" w14:textId="0178202F" w:rsidR="00D57B8F" w:rsidRDefault="002368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0DB6440" w14:textId="77777777" w:rsidR="00D57B8F" w:rsidRDefault="00D57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B8F" w14:paraId="5BC48A7A" w14:textId="77777777">
        <w:tc>
          <w:tcPr>
            <w:tcW w:w="9640" w:type="dxa"/>
            <w:gridSpan w:val="11"/>
          </w:tcPr>
          <w:p w14:paraId="0BA1DDBE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0C73F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015CF7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81FC3" w14:textId="70406FBC" w:rsidR="00D57B8F" w:rsidRDefault="00F7463D" w:rsidP="00523955">
            <w:pPr>
              <w:pStyle w:val="CRCoverPage"/>
              <w:spacing w:after="0"/>
              <w:ind w:left="100"/>
              <w:rPr>
                <w:noProof/>
              </w:rPr>
            </w:pPr>
            <w:r w:rsidRPr="00F7463D">
              <w:rPr>
                <w:noProof/>
              </w:rPr>
              <w:t>Add the Bindings for NSM Charging</w:t>
            </w:r>
          </w:p>
        </w:tc>
      </w:tr>
      <w:tr w:rsidR="00D57B8F" w14:paraId="6BACAC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A4B84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5FEA4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07B759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57360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80150" w14:textId="02187651" w:rsidR="00D57B8F" w:rsidRDefault="00A15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7B8F" w14:paraId="26730C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E9560F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73FAF" w14:textId="5BF1A559"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D57B8F" w14:paraId="3B5856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AB6C6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B102D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D52D1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09C8F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703DD1" w14:textId="017ECEDB"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60065B3" w14:textId="77777777" w:rsidR="00D57B8F" w:rsidRDefault="00D57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A57A6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114A0D" w14:textId="0F0C8C02" w:rsidR="00D57B8F" w:rsidRDefault="004A36F4" w:rsidP="00B33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B33E5A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B33E5A">
              <w:rPr>
                <w:noProof/>
              </w:rPr>
              <w:t>20</w:t>
            </w:r>
          </w:p>
        </w:tc>
      </w:tr>
      <w:tr w:rsidR="00D57B8F" w14:paraId="42129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32801C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696F50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0324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F6461A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EC51F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40E207B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38E7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AE1346" w14:textId="725813A3" w:rsidR="00D57B8F" w:rsidRDefault="006902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6314E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E651C" w14:textId="77777777" w:rsidR="00D57B8F" w:rsidRDefault="00455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9D30A" w14:textId="4A2176A4" w:rsidR="00D57B8F" w:rsidRDefault="004A36F4" w:rsidP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5A94">
              <w:rPr>
                <w:noProof/>
              </w:rPr>
              <w:t>6</w:t>
            </w:r>
          </w:p>
        </w:tc>
      </w:tr>
      <w:tr w:rsidR="00D57B8F" w14:paraId="60EC9A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FC716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56046" w14:textId="77777777" w:rsidR="00D57B8F" w:rsidRDefault="00455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9B29A1" w14:textId="77777777" w:rsidR="00D57B8F" w:rsidRDefault="00455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98FB47" w14:textId="77777777" w:rsidR="00D57B8F" w:rsidRDefault="00455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7B8F" w14:paraId="78D73AFC" w14:textId="77777777">
        <w:tc>
          <w:tcPr>
            <w:tcW w:w="1843" w:type="dxa"/>
          </w:tcPr>
          <w:p w14:paraId="7001330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013D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5F635C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EC1D1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1F9A7" w14:textId="6873A9E1" w:rsidR="00DF699B" w:rsidRDefault="00AE0524" w:rsidP="00D51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Charging information for NSM Charging is spefied in the TS 28.202. The corresponding Ope</w:t>
            </w:r>
            <w:r w:rsidR="00D517D9">
              <w:rPr>
                <w:lang w:eastAsia="zh-CN"/>
              </w:rPr>
              <w:t>n API is defined in the TS 32.291, but the bindlings for NSM charging is missing.</w:t>
            </w:r>
          </w:p>
        </w:tc>
      </w:tr>
      <w:tr w:rsidR="00DF699B" w14:paraId="059959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40264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C7A37" w14:textId="77777777" w:rsidR="00DF699B" w:rsidRPr="00467AD0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3F31CC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F62AC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795153" w14:textId="0B29926D" w:rsidR="00DF699B" w:rsidRDefault="00AE0524" w:rsidP="00DF69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bindlings for NSM Charging.</w:t>
            </w:r>
          </w:p>
        </w:tc>
      </w:tr>
      <w:tr w:rsidR="00DF699B" w14:paraId="34CD0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9B8C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4558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139435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47453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F7124" w14:textId="6A620FBC" w:rsidR="00DF699B" w:rsidRDefault="00AE0524" w:rsidP="00DF69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bindings for NSM Charging is missing. </w:t>
            </w:r>
          </w:p>
        </w:tc>
      </w:tr>
      <w:tr w:rsidR="00DF699B" w14:paraId="4FF1A290" w14:textId="77777777">
        <w:tc>
          <w:tcPr>
            <w:tcW w:w="2694" w:type="dxa"/>
            <w:gridSpan w:val="2"/>
          </w:tcPr>
          <w:p w14:paraId="37D5CEB6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7FA14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06D7F4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64B3A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0AC8A" w14:textId="2B10C3D3" w:rsidR="00DF699B" w:rsidRDefault="00450E08" w:rsidP="00DF69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7.X(New)</w:t>
            </w:r>
          </w:p>
        </w:tc>
      </w:tr>
      <w:tr w:rsidR="00DF699B" w14:paraId="6F3C1C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8F4AD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F65AB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1A19BA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58A62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AD39B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449A7A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72ADD" w14:textId="77777777" w:rsidR="00DF699B" w:rsidRDefault="00DF699B" w:rsidP="00DF6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43388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699B" w14:paraId="23FBCA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B699E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FCC61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09A5A" w14:textId="3BF3E626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6E44EF" w14:textId="77777777" w:rsidR="00DF699B" w:rsidRDefault="00DF699B" w:rsidP="00DF6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787A6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31FC44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1644A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1179E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3CCBB" w14:textId="16D107D0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1214F2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8138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241778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E646F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FCB4B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6D555" w14:textId="6C257F64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931CF6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CABF3D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35EE4E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386F8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DB250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</w:p>
        </w:tc>
      </w:tr>
      <w:tr w:rsidR="00DF699B" w14:paraId="2FCDF0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53C5FC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EFE48" w14:textId="56E19DD2" w:rsidR="00DF699B" w:rsidRDefault="00DF699B" w:rsidP="00DF6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699B" w14:paraId="1AB6E7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681CD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FE595B" w14:textId="77777777" w:rsidR="00DF699B" w:rsidRDefault="00DF699B" w:rsidP="00DF69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699B" w14:paraId="34BFDF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0D0B8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41CC0" w14:textId="77777777" w:rsidR="00DF699B" w:rsidRDefault="00DF699B" w:rsidP="00DF6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000E5A" w14:textId="77777777" w:rsidR="00D57B8F" w:rsidRDefault="00D57B8F">
      <w:pPr>
        <w:pStyle w:val="CRCoverPage"/>
        <w:spacing w:after="0"/>
        <w:rPr>
          <w:noProof/>
          <w:sz w:val="8"/>
          <w:szCs w:val="8"/>
        </w:rPr>
      </w:pPr>
    </w:p>
    <w:p w14:paraId="5D3363B1" w14:textId="77777777" w:rsidR="00D57B8F" w:rsidRDefault="00D57B8F">
      <w:pPr>
        <w:rPr>
          <w:noProof/>
        </w:rPr>
        <w:sectPr w:rsidR="00D57B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9A6" w14:paraId="28172BFB" w14:textId="77777777" w:rsidTr="00450E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FFB031" w14:textId="77777777" w:rsidR="002819A6" w:rsidRDefault="002819A6" w:rsidP="00E971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84"/>
            <w:bookmarkStart w:id="3" w:name="_Toc39068122"/>
            <w:bookmarkStart w:id="4" w:name="_Toc43273315"/>
            <w:bookmarkStart w:id="5" w:name="_Toc45134853"/>
            <w:bookmarkStart w:id="6" w:name="_Toc49939189"/>
            <w:bookmarkStart w:id="7" w:name="_Toc51764213"/>
            <w:bookmarkStart w:id="8" w:name="_Toc56604424"/>
            <w:bookmarkStart w:id="9" w:name="_Toc5902026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30FB04FF" w14:textId="77777777" w:rsidR="009B3091" w:rsidRDefault="009B3091" w:rsidP="009B3091">
      <w:pPr>
        <w:pStyle w:val="2"/>
        <w:rPr>
          <w:ins w:id="10" w:author="Huawei" w:date="2021-02-22T10:55:00Z"/>
        </w:rPr>
      </w:pPr>
      <w:bookmarkStart w:id="11" w:name="_Toc59020279"/>
      <w:bookmarkStart w:id="12" w:name="_Toc51919151"/>
      <w:bookmarkEnd w:id="2"/>
      <w:bookmarkEnd w:id="3"/>
      <w:bookmarkEnd w:id="4"/>
      <w:bookmarkEnd w:id="5"/>
      <w:bookmarkEnd w:id="6"/>
      <w:bookmarkEnd w:id="7"/>
      <w:bookmarkEnd w:id="8"/>
      <w:bookmarkEnd w:id="9"/>
      <w:ins w:id="13" w:author="Huawei" w:date="2021-02-22T10:55:00Z">
        <w:r>
          <w:t>7.X</w:t>
        </w:r>
        <w:r>
          <w:tab/>
          <w:t xml:space="preserve">Bindings for </w:t>
        </w:r>
        <w:r>
          <w:rPr>
            <w:lang w:eastAsia="zh-CN"/>
          </w:rPr>
          <w:t xml:space="preserve">NS Management </w:t>
        </w:r>
        <w:r>
          <w:t>charging</w:t>
        </w:r>
        <w:bookmarkEnd w:id="11"/>
        <w:bookmarkEnd w:id="12"/>
      </w:ins>
    </w:p>
    <w:p w14:paraId="28FB6EC0" w14:textId="77777777" w:rsidR="009B3091" w:rsidRDefault="009B3091" w:rsidP="009B3091">
      <w:pPr>
        <w:pStyle w:val="TH"/>
        <w:rPr>
          <w:ins w:id="14" w:author="Huawei" w:date="2021-02-22T10:55:00Z"/>
          <w:lang w:bidi="ar-IQ"/>
        </w:rPr>
      </w:pPr>
      <w:ins w:id="15" w:author="Huawei" w:date="2021-02-22T10:55:00Z">
        <w:r>
          <w:t xml:space="preserve">Table </w:t>
        </w:r>
        <w:r>
          <w:rPr>
            <w:lang w:eastAsia="zh-CN"/>
          </w:rPr>
          <w:t>7</w:t>
        </w:r>
        <w:r>
          <w:t xml:space="preserve">.X-1: Bindings of CDR field, Information Element and Resource Attribute for </w:t>
        </w:r>
        <w:r>
          <w:rPr>
            <w:lang w:eastAsia="zh-CN"/>
          </w:rPr>
          <w:t xml:space="preserve">NS performance and Analytics </w:t>
        </w:r>
        <w:r>
          <w:t>charging</w:t>
        </w:r>
        <w:r>
          <w:rPr>
            <w:lang w:eastAsia="zh-CN"/>
          </w:rPr>
          <w:t xml:space="preserve"> </w:t>
        </w:r>
      </w:ins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2835"/>
        <w:gridCol w:w="4242"/>
      </w:tblGrid>
      <w:tr w:rsidR="009B3091" w14:paraId="0204934C" w14:textId="77777777" w:rsidTr="005F6AB4">
        <w:trPr>
          <w:tblHeader/>
          <w:jc w:val="center"/>
          <w:ins w:id="16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50D4737F" w14:textId="77777777" w:rsidR="009B3091" w:rsidRDefault="009B3091" w:rsidP="005F6AB4">
            <w:pPr>
              <w:pStyle w:val="TAH"/>
              <w:rPr>
                <w:ins w:id="17" w:author="Huawei" w:date="2021-02-22T10:55:00Z"/>
                <w:rFonts w:eastAsia="等线"/>
              </w:rPr>
            </w:pPr>
            <w:ins w:id="18" w:author="Huawei" w:date="2021-02-22T10:55:00Z">
              <w:r>
                <w:rPr>
                  <w:rFonts w:eastAsia="等线"/>
                </w:rPr>
                <w:t>Information Element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015FAE60" w14:textId="77777777" w:rsidR="009B3091" w:rsidRDefault="009B3091" w:rsidP="005F6AB4">
            <w:pPr>
              <w:pStyle w:val="TAH"/>
              <w:rPr>
                <w:ins w:id="19" w:author="Huawei" w:date="2021-02-22T10:55:00Z"/>
                <w:rFonts w:eastAsia="等线"/>
              </w:rPr>
            </w:pPr>
            <w:ins w:id="20" w:author="Huawei" w:date="2021-02-22T10:55:00Z">
              <w:r>
                <w:rPr>
                  <w:rFonts w:eastAsia="等线"/>
                </w:rPr>
                <w:t>CDR Field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4EB1472E" w14:textId="77777777" w:rsidR="009B3091" w:rsidRDefault="009B3091" w:rsidP="005F6AB4">
            <w:pPr>
              <w:pStyle w:val="TAH"/>
              <w:rPr>
                <w:ins w:id="21" w:author="Huawei" w:date="2021-02-22T10:55:00Z"/>
                <w:rFonts w:eastAsia="等线"/>
              </w:rPr>
            </w:pPr>
            <w:ins w:id="22" w:author="Huawei" w:date="2021-02-22T10:55:00Z">
              <w:r>
                <w:rPr>
                  <w:rFonts w:eastAsia="等线"/>
                </w:rPr>
                <w:t>Resource Attribute</w:t>
              </w:r>
            </w:ins>
          </w:p>
        </w:tc>
      </w:tr>
      <w:tr w:rsidR="009B3091" w14:paraId="233BBF21" w14:textId="77777777" w:rsidTr="005F6AB4">
        <w:trPr>
          <w:jc w:val="center"/>
          <w:ins w:id="23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493728D" w14:textId="77777777" w:rsidR="009B3091" w:rsidRDefault="009B3091" w:rsidP="005F6AB4">
            <w:pPr>
              <w:pStyle w:val="TAC"/>
              <w:jc w:val="left"/>
              <w:rPr>
                <w:ins w:id="24" w:author="Huawei" w:date="2021-02-22T10:55:00Z"/>
                <w:rFonts w:eastAsia="宋体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79E3796" w14:textId="77777777" w:rsidR="009B3091" w:rsidRDefault="009B3091" w:rsidP="005F6AB4">
            <w:pPr>
              <w:pStyle w:val="TAL"/>
              <w:rPr>
                <w:ins w:id="25" w:author="Huawei" w:date="2021-02-22T10:55:00Z"/>
                <w:rFonts w:eastAsia="等线"/>
              </w:rPr>
            </w:pP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BC72DFA" w14:textId="77777777" w:rsidR="009B3091" w:rsidRDefault="009B3091" w:rsidP="005F6AB4">
            <w:pPr>
              <w:pStyle w:val="TAC"/>
              <w:jc w:val="left"/>
              <w:rPr>
                <w:ins w:id="26" w:author="Huawei" w:date="2021-02-22T10:55:00Z"/>
                <w:rFonts w:eastAsia="等线"/>
                <w:lang w:eastAsia="zh-CN"/>
              </w:rPr>
            </w:pPr>
            <w:ins w:id="27" w:author="Huawei" w:date="2021-02-22T10:55:00Z">
              <w:r>
                <w:rPr>
                  <w:rFonts w:eastAsia="等线"/>
                  <w:b/>
                </w:rPr>
                <w:t>ChargingData</w:t>
              </w:r>
              <w:r>
                <w:rPr>
                  <w:rFonts w:eastAsia="等线"/>
                  <w:b/>
                  <w:lang w:eastAsia="zh-CN"/>
                </w:rPr>
                <w:t>Request</w:t>
              </w:r>
            </w:ins>
          </w:p>
        </w:tc>
      </w:tr>
      <w:tr w:rsidR="009B3091" w14:paraId="7393FFFC" w14:textId="77777777" w:rsidTr="005F6AB4">
        <w:trPr>
          <w:jc w:val="center"/>
          <w:ins w:id="28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0150D" w14:textId="77777777" w:rsidR="009B3091" w:rsidRDefault="009B3091" w:rsidP="005F6AB4">
            <w:pPr>
              <w:pStyle w:val="TAC"/>
              <w:jc w:val="left"/>
              <w:rPr>
                <w:ins w:id="29" w:author="Huawei" w:date="2021-02-22T10:55:00Z"/>
                <w:rFonts w:eastAsia="宋体"/>
              </w:rPr>
            </w:pPr>
            <w:ins w:id="30" w:author="Huawei" w:date="2021-02-22T10:55:00Z">
              <w:r>
                <w:t>Tenant Identifier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4792D" w14:textId="77777777" w:rsidR="009B3091" w:rsidRDefault="009B3091" w:rsidP="005F6AB4">
            <w:pPr>
              <w:pStyle w:val="TAL"/>
              <w:rPr>
                <w:ins w:id="31" w:author="Huawei" w:date="2021-02-22T10:55:00Z"/>
                <w:rFonts w:eastAsia="等线"/>
              </w:rPr>
            </w:pPr>
            <w:ins w:id="32" w:author="Huawei" w:date="2021-02-22T10:55:00Z">
              <w:r>
                <w:t>Tenant Identifier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98AF1" w14:textId="77777777" w:rsidR="009B3091" w:rsidRDefault="009B3091" w:rsidP="005F6AB4">
            <w:pPr>
              <w:pStyle w:val="TAC"/>
              <w:jc w:val="left"/>
              <w:rPr>
                <w:ins w:id="33" w:author="Huawei" w:date="2021-02-22T10:55:00Z"/>
                <w:rFonts w:eastAsia="等线"/>
                <w:b/>
              </w:rPr>
            </w:pPr>
            <w:ins w:id="34" w:author="Huawei" w:date="2021-02-22T10:55:00Z">
              <w:r>
                <w:rPr>
                  <w:rFonts w:eastAsia="等线"/>
                  <w:lang w:eastAsia="zh-CN"/>
                </w:rPr>
                <w:t>/</w:t>
              </w:r>
              <w:r>
                <w:t>tenantIdentifier</w:t>
              </w:r>
            </w:ins>
          </w:p>
        </w:tc>
      </w:tr>
      <w:tr w:rsidR="009B3091" w14:paraId="783D7D23" w14:textId="77777777" w:rsidTr="005F6AB4">
        <w:trPr>
          <w:trHeight w:val="48"/>
          <w:jc w:val="center"/>
          <w:ins w:id="35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06ED8" w14:textId="77777777" w:rsidR="009B3091" w:rsidRDefault="009B3091" w:rsidP="005F6AB4">
            <w:pPr>
              <w:pStyle w:val="TAC"/>
              <w:jc w:val="left"/>
              <w:rPr>
                <w:ins w:id="36" w:author="Huawei" w:date="2021-02-22T10:55:00Z"/>
              </w:rPr>
            </w:pPr>
            <w:ins w:id="37" w:author="Huawei" w:date="2021-02-22T10:55:00Z">
              <w:r w:rsidRPr="00FD5F19">
                <w:t>MnS Consumer Identifier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91787" w14:textId="77777777" w:rsidR="009B3091" w:rsidRDefault="009B3091" w:rsidP="005F6AB4">
            <w:pPr>
              <w:pStyle w:val="TAL"/>
              <w:rPr>
                <w:ins w:id="38" w:author="Huawei" w:date="2021-02-22T10:55:00Z"/>
              </w:rPr>
            </w:pPr>
            <w:ins w:id="39" w:author="Huawei" w:date="2021-02-22T10:55:00Z">
              <w:r w:rsidRPr="00FD5F19">
                <w:t>MnS Consumer Identifier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885B1" w14:textId="77777777" w:rsidR="009B3091" w:rsidRDefault="009B3091" w:rsidP="005F6AB4">
            <w:pPr>
              <w:pStyle w:val="TAC"/>
              <w:jc w:val="left"/>
              <w:rPr>
                <w:ins w:id="40" w:author="Huawei" w:date="2021-02-22T10:55:00Z"/>
                <w:rFonts w:eastAsia="等线"/>
                <w:lang w:eastAsia="zh-CN"/>
              </w:rPr>
            </w:pPr>
            <w:ins w:id="41" w:author="Huawei" w:date="2021-02-22T10:55:00Z">
              <w:r>
                <w:rPr>
                  <w:rFonts w:eastAsia="等线"/>
                  <w:lang w:eastAsia="zh-CN"/>
                </w:rPr>
                <w:t>/</w:t>
              </w:r>
              <w:r>
                <w:t>mnSConsumerIdentifier</w:t>
              </w:r>
            </w:ins>
          </w:p>
        </w:tc>
      </w:tr>
      <w:tr w:rsidR="009B3091" w14:paraId="3B6F8F02" w14:textId="77777777" w:rsidTr="005F6AB4">
        <w:trPr>
          <w:jc w:val="center"/>
          <w:ins w:id="42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F69D80" w14:textId="77777777" w:rsidR="009B3091" w:rsidRDefault="009B3091" w:rsidP="005F6AB4">
            <w:pPr>
              <w:pStyle w:val="TAL"/>
              <w:rPr>
                <w:ins w:id="43" w:author="Huawei" w:date="2021-02-22T10:55:00Z"/>
                <w:rFonts w:eastAsia="宋体"/>
              </w:rPr>
            </w:pPr>
            <w:ins w:id="44" w:author="Huawei" w:date="2021-02-22T10:55:00Z">
              <w:r w:rsidRPr="00FD5F19">
                <w:t>NSM Charging information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052605" w14:textId="77777777" w:rsidR="009B3091" w:rsidRDefault="009B3091" w:rsidP="005F6AB4">
            <w:pPr>
              <w:pStyle w:val="TAL"/>
              <w:rPr>
                <w:ins w:id="45" w:author="Huawei" w:date="2021-02-22T10:55:00Z"/>
              </w:rPr>
            </w:pPr>
            <w:ins w:id="46" w:author="Huawei" w:date="2021-02-22T10:55:00Z">
              <w:r w:rsidRPr="00FD5F19">
                <w:t>NSM Charging information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906496" w14:textId="77777777" w:rsidR="009B3091" w:rsidRDefault="009B3091" w:rsidP="005F6AB4">
            <w:pPr>
              <w:pStyle w:val="TAL"/>
              <w:rPr>
                <w:ins w:id="47" w:author="Huawei" w:date="2021-02-22T10:55:00Z"/>
                <w:rFonts w:eastAsia="等线"/>
                <w:lang w:eastAsia="zh-CN"/>
              </w:rPr>
            </w:pPr>
            <w:ins w:id="48" w:author="Huawei" w:date="2021-02-22T10:55:00Z">
              <w:r>
                <w:rPr>
                  <w:rFonts w:eastAsia="等线"/>
                  <w:lang w:eastAsia="zh-CN"/>
                </w:rPr>
                <w:t>/</w:t>
              </w:r>
              <w:r>
                <w:t>nSMChargingInformation</w:t>
              </w:r>
            </w:ins>
          </w:p>
        </w:tc>
      </w:tr>
      <w:tr w:rsidR="009B3091" w14:paraId="7FFA945E" w14:textId="77777777" w:rsidTr="005F6AB4">
        <w:trPr>
          <w:jc w:val="center"/>
          <w:ins w:id="49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E0243" w14:textId="77777777" w:rsidR="009B3091" w:rsidRPr="00132BB7" w:rsidRDefault="009B3091" w:rsidP="005F6AB4">
            <w:pPr>
              <w:pStyle w:val="TAL"/>
              <w:ind w:left="284"/>
              <w:rPr>
                <w:ins w:id="50" w:author="Huawei" w:date="2021-02-22T10:55:00Z"/>
                <w:lang w:eastAsia="zh-CN" w:bidi="ar-IQ"/>
              </w:rPr>
            </w:pPr>
            <w:ins w:id="51" w:author="Huawei" w:date="2021-02-22T10:55:00Z">
              <w:r w:rsidRPr="00132BB7">
                <w:rPr>
                  <w:lang w:eastAsia="zh-CN" w:bidi="ar-IQ"/>
                </w:rPr>
                <w:t xml:space="preserve">Management operation 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9A992" w14:textId="77777777" w:rsidR="009B3091" w:rsidRPr="00FD5F19" w:rsidRDefault="009B3091" w:rsidP="005F6AB4">
            <w:pPr>
              <w:pStyle w:val="TAL"/>
              <w:ind w:left="284"/>
              <w:rPr>
                <w:ins w:id="52" w:author="Huawei" w:date="2021-02-22T10:55:00Z"/>
                <w:lang w:eastAsia="zh-CN" w:bidi="ar-IQ"/>
              </w:rPr>
            </w:pPr>
            <w:ins w:id="53" w:author="Huawei" w:date="2021-02-22T10:55:00Z">
              <w:r w:rsidRPr="00132BB7">
                <w:rPr>
                  <w:lang w:eastAsia="zh-CN" w:bidi="ar-IQ"/>
                </w:rPr>
                <w:t xml:space="preserve">Management operation 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B08BA" w14:textId="77777777" w:rsidR="009B3091" w:rsidRDefault="009B3091" w:rsidP="005F6AB4">
            <w:pPr>
              <w:pStyle w:val="TAL"/>
              <w:rPr>
                <w:ins w:id="54" w:author="Huawei" w:date="2021-02-22T10:55:00Z"/>
                <w:rFonts w:eastAsia="等线"/>
                <w:lang w:eastAsia="zh-CN"/>
              </w:rPr>
            </w:pPr>
            <w:ins w:id="55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 w:bidi="ar-IQ"/>
                </w:rPr>
                <w:t>managementOperation</w:t>
              </w:r>
            </w:ins>
          </w:p>
        </w:tc>
      </w:tr>
      <w:tr w:rsidR="009B3091" w14:paraId="2B30F238" w14:textId="77777777" w:rsidTr="005F6AB4">
        <w:trPr>
          <w:jc w:val="center"/>
          <w:ins w:id="56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AE152" w14:textId="77777777" w:rsidR="009B3091" w:rsidRPr="00132BB7" w:rsidRDefault="009B3091" w:rsidP="005F6AB4">
            <w:pPr>
              <w:pStyle w:val="TAL"/>
              <w:ind w:left="284"/>
              <w:rPr>
                <w:ins w:id="57" w:author="Huawei" w:date="2021-02-22T10:55:00Z"/>
                <w:lang w:eastAsia="zh-CN" w:bidi="ar-IQ"/>
              </w:rPr>
            </w:pPr>
            <w:ins w:id="58" w:author="Huawei" w:date="2021-02-22T10:55:00Z">
              <w:r w:rsidRPr="00132BB7">
                <w:rPr>
                  <w:lang w:eastAsia="zh-CN" w:bidi="ar-IQ"/>
                </w:rPr>
                <w:t xml:space="preserve">Identifier of NetworkSlice Instance 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2D457" w14:textId="77777777" w:rsidR="009B3091" w:rsidRPr="00FD5F19" w:rsidRDefault="009B3091" w:rsidP="005F6AB4">
            <w:pPr>
              <w:pStyle w:val="TAL"/>
              <w:ind w:left="284"/>
              <w:rPr>
                <w:ins w:id="59" w:author="Huawei" w:date="2021-02-22T10:55:00Z"/>
                <w:lang w:eastAsia="zh-CN" w:bidi="ar-IQ"/>
              </w:rPr>
            </w:pPr>
            <w:ins w:id="60" w:author="Huawei" w:date="2021-02-22T10:55:00Z">
              <w:r w:rsidRPr="00132BB7">
                <w:rPr>
                  <w:lang w:eastAsia="zh-CN" w:bidi="ar-IQ"/>
                </w:rPr>
                <w:t xml:space="preserve">Identifier of NetworkSlice Instance 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8E75E" w14:textId="77777777" w:rsidR="009B3091" w:rsidRDefault="009B3091" w:rsidP="005F6AB4">
            <w:pPr>
              <w:pStyle w:val="TAL"/>
              <w:rPr>
                <w:ins w:id="61" w:author="Huawei" w:date="2021-02-22T10:55:00Z"/>
                <w:rFonts w:eastAsia="等线"/>
                <w:lang w:eastAsia="zh-CN"/>
              </w:rPr>
            </w:pPr>
            <w:ins w:id="62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t>idNetworkSliceInstance</w:t>
              </w:r>
            </w:ins>
          </w:p>
        </w:tc>
      </w:tr>
      <w:tr w:rsidR="009B3091" w14:paraId="2837AEA4" w14:textId="77777777" w:rsidTr="005F6AB4">
        <w:trPr>
          <w:jc w:val="center"/>
          <w:ins w:id="63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9057F" w14:textId="77777777" w:rsidR="009B3091" w:rsidRPr="00132BB7" w:rsidRDefault="009B3091" w:rsidP="005F6AB4">
            <w:pPr>
              <w:pStyle w:val="TAL"/>
              <w:ind w:left="284"/>
              <w:rPr>
                <w:ins w:id="64" w:author="Huawei" w:date="2021-02-22T10:55:00Z"/>
                <w:lang w:eastAsia="zh-CN" w:bidi="ar-IQ"/>
              </w:rPr>
            </w:pPr>
            <w:ins w:id="65" w:author="Huawei" w:date="2021-02-22T10:55:00Z">
              <w:r w:rsidRPr="00132BB7">
                <w:rPr>
                  <w:lang w:eastAsia="zh-CN" w:bidi="ar-IQ"/>
                </w:rPr>
                <w:t>List of Service profile charging information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480A0" w14:textId="77777777" w:rsidR="009B3091" w:rsidRPr="00FD5F19" w:rsidRDefault="009B3091" w:rsidP="005F6AB4">
            <w:pPr>
              <w:pStyle w:val="TAL"/>
              <w:ind w:left="284"/>
              <w:rPr>
                <w:ins w:id="66" w:author="Huawei" w:date="2021-02-22T10:55:00Z"/>
                <w:lang w:eastAsia="zh-CN" w:bidi="ar-IQ"/>
              </w:rPr>
            </w:pPr>
            <w:ins w:id="67" w:author="Huawei" w:date="2021-02-22T10:55:00Z">
              <w:r w:rsidRPr="00132BB7">
                <w:rPr>
                  <w:lang w:eastAsia="zh-CN" w:bidi="ar-IQ"/>
                </w:rPr>
                <w:t>List of Service profile charging information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74966" w14:textId="77777777" w:rsidR="009B3091" w:rsidRDefault="009B3091" w:rsidP="005F6AB4">
            <w:pPr>
              <w:pStyle w:val="TAL"/>
              <w:rPr>
                <w:ins w:id="68" w:author="Huawei" w:date="2021-02-22T10:55:00Z"/>
                <w:rFonts w:eastAsia="等线"/>
                <w:lang w:eastAsia="zh-CN"/>
              </w:rPr>
            </w:pPr>
            <w:ins w:id="69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t>listOf</w:t>
              </w:r>
              <w:r>
                <w:rPr>
                  <w:lang w:eastAsia="zh-CN"/>
                </w:rPr>
                <w:t>serviceProfileChargingInformation</w:t>
              </w:r>
            </w:ins>
          </w:p>
        </w:tc>
      </w:tr>
      <w:tr w:rsidR="009B3091" w14:paraId="16001ABE" w14:textId="77777777" w:rsidTr="005F6AB4">
        <w:trPr>
          <w:jc w:val="center"/>
          <w:ins w:id="70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38238" w14:textId="77777777" w:rsidR="009B3091" w:rsidRPr="00132BB7" w:rsidRDefault="009B3091" w:rsidP="005F6AB4">
            <w:pPr>
              <w:pStyle w:val="TAL"/>
              <w:ind w:left="568"/>
              <w:rPr>
                <w:ins w:id="71" w:author="Huawei" w:date="2021-02-22T10:55:00Z"/>
                <w:lang w:bidi="ar-IQ"/>
              </w:rPr>
            </w:pPr>
            <w:ins w:id="72" w:author="Huawei" w:date="2021-02-22T10:55:00Z">
              <w:r w:rsidRPr="00FD5F19">
                <w:rPr>
                  <w:lang w:bidi="ar-IQ"/>
                </w:rPr>
                <w:t>Service Profile Id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7AAD7" w14:textId="77777777" w:rsidR="009B3091" w:rsidRPr="00FD5F19" w:rsidRDefault="009B3091" w:rsidP="005F6AB4">
            <w:pPr>
              <w:pStyle w:val="TAL"/>
              <w:ind w:left="568"/>
              <w:rPr>
                <w:ins w:id="73" w:author="Huawei" w:date="2021-02-22T10:55:00Z"/>
                <w:lang w:bidi="ar-IQ"/>
              </w:rPr>
            </w:pPr>
            <w:ins w:id="74" w:author="Huawei" w:date="2021-02-22T10:55:00Z">
              <w:r w:rsidRPr="00FD5F19">
                <w:rPr>
                  <w:lang w:bidi="ar-IQ"/>
                </w:rPr>
                <w:t>Service Profile Id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19D65" w14:textId="77777777" w:rsidR="009B3091" w:rsidRDefault="009B3091" w:rsidP="005F6AB4">
            <w:pPr>
              <w:pStyle w:val="TAL"/>
              <w:rPr>
                <w:ins w:id="75" w:author="Huawei" w:date="2021-02-22T10:55:00Z"/>
                <w:rFonts w:eastAsia="等线"/>
                <w:lang w:eastAsia="zh-CN"/>
              </w:rPr>
            </w:pPr>
            <w:ins w:id="76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t>serviceProfileIdentifier</w:t>
              </w:r>
            </w:ins>
          </w:p>
        </w:tc>
      </w:tr>
      <w:tr w:rsidR="009B3091" w14:paraId="15E4CE68" w14:textId="77777777" w:rsidTr="005F6AB4">
        <w:trPr>
          <w:jc w:val="center"/>
          <w:ins w:id="77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E967C" w14:textId="77777777" w:rsidR="009B3091" w:rsidRPr="00132BB7" w:rsidRDefault="009B3091" w:rsidP="005F6AB4">
            <w:pPr>
              <w:pStyle w:val="TAL"/>
              <w:ind w:left="568"/>
              <w:rPr>
                <w:ins w:id="78" w:author="Huawei" w:date="2021-02-22T10:55:00Z"/>
                <w:lang w:bidi="ar-IQ"/>
              </w:rPr>
            </w:pPr>
            <w:ins w:id="79" w:author="Huawei" w:date="2021-02-22T10:55:00Z">
              <w:r w:rsidRPr="00FD5F19">
                <w:rPr>
                  <w:lang w:bidi="ar-IQ"/>
                </w:rPr>
                <w:t>S-NSSAIs List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FD402" w14:textId="77777777" w:rsidR="009B3091" w:rsidRPr="00FD5F19" w:rsidRDefault="009B3091" w:rsidP="005F6AB4">
            <w:pPr>
              <w:pStyle w:val="TAL"/>
              <w:ind w:left="568"/>
              <w:rPr>
                <w:ins w:id="80" w:author="Huawei" w:date="2021-02-22T10:55:00Z"/>
                <w:lang w:bidi="ar-IQ"/>
              </w:rPr>
            </w:pPr>
            <w:ins w:id="81" w:author="Huawei" w:date="2021-02-22T10:55:00Z">
              <w:r w:rsidRPr="00FD5F19">
                <w:rPr>
                  <w:lang w:bidi="ar-IQ"/>
                </w:rPr>
                <w:t>S-NSSAIs List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53D13" w14:textId="77777777" w:rsidR="009B3091" w:rsidRDefault="009B3091" w:rsidP="005F6AB4">
            <w:pPr>
              <w:pStyle w:val="TAL"/>
              <w:rPr>
                <w:ins w:id="82" w:author="Huawei" w:date="2021-02-22T10:55:00Z"/>
                <w:rFonts w:eastAsia="等线"/>
                <w:lang w:eastAsia="zh-CN"/>
              </w:rPr>
            </w:pPr>
            <w:ins w:id="83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t>sNSSAIList</w:t>
              </w:r>
            </w:ins>
          </w:p>
        </w:tc>
      </w:tr>
      <w:tr w:rsidR="009B3091" w14:paraId="1F7F6749" w14:textId="77777777" w:rsidTr="005F6AB4">
        <w:trPr>
          <w:jc w:val="center"/>
          <w:ins w:id="84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F30B8" w14:textId="77777777" w:rsidR="009B3091" w:rsidRPr="00132BB7" w:rsidRDefault="009B3091" w:rsidP="005F6AB4">
            <w:pPr>
              <w:pStyle w:val="TAL"/>
              <w:ind w:left="568"/>
              <w:rPr>
                <w:ins w:id="85" w:author="Huawei" w:date="2021-02-22T10:55:00Z"/>
                <w:lang w:bidi="ar-IQ"/>
              </w:rPr>
            </w:pPr>
            <w:ins w:id="86" w:author="Huawei" w:date="2021-02-22T10:55:00Z">
              <w:r w:rsidRPr="00FD5F19">
                <w:rPr>
                  <w:lang w:bidi="ar-IQ"/>
                </w:rPr>
                <w:t>SST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CBA83" w14:textId="77777777" w:rsidR="009B3091" w:rsidRPr="00FD5F19" w:rsidRDefault="009B3091" w:rsidP="005F6AB4">
            <w:pPr>
              <w:pStyle w:val="TAL"/>
              <w:ind w:left="568"/>
              <w:rPr>
                <w:ins w:id="87" w:author="Huawei" w:date="2021-02-22T10:55:00Z"/>
                <w:lang w:bidi="ar-IQ"/>
              </w:rPr>
            </w:pPr>
            <w:ins w:id="88" w:author="Huawei" w:date="2021-02-22T10:55:00Z">
              <w:r w:rsidRPr="00FD5F19">
                <w:rPr>
                  <w:lang w:bidi="ar-IQ"/>
                </w:rPr>
                <w:t>SST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C3238" w14:textId="77777777" w:rsidR="009B3091" w:rsidRDefault="009B3091" w:rsidP="005F6AB4">
            <w:pPr>
              <w:pStyle w:val="TAL"/>
              <w:rPr>
                <w:ins w:id="89" w:author="Huawei" w:date="2021-02-22T10:55:00Z"/>
                <w:rFonts w:eastAsia="等线"/>
                <w:lang w:eastAsia="zh-CN"/>
              </w:rPr>
            </w:pPr>
            <w:ins w:id="90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t>sST</w:t>
              </w:r>
            </w:ins>
          </w:p>
        </w:tc>
      </w:tr>
      <w:tr w:rsidR="009B3091" w14:paraId="501C0D83" w14:textId="77777777" w:rsidTr="005F6AB4">
        <w:trPr>
          <w:jc w:val="center"/>
          <w:ins w:id="91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A264C" w14:textId="77777777" w:rsidR="009B3091" w:rsidRPr="00132BB7" w:rsidRDefault="009B3091" w:rsidP="005F6AB4">
            <w:pPr>
              <w:pStyle w:val="TAL"/>
              <w:ind w:left="568"/>
              <w:rPr>
                <w:ins w:id="92" w:author="Huawei" w:date="2021-02-22T10:55:00Z"/>
                <w:lang w:bidi="ar-IQ"/>
              </w:rPr>
            </w:pPr>
            <w:ins w:id="93" w:author="Huawei" w:date="2021-02-22T10:55:00Z">
              <w:r w:rsidRPr="00FD5F19">
                <w:rPr>
                  <w:lang w:bidi="ar-IQ"/>
                </w:rPr>
                <w:t>Latency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C1617" w14:textId="77777777" w:rsidR="009B3091" w:rsidRPr="00FD5F19" w:rsidRDefault="009B3091" w:rsidP="005F6AB4">
            <w:pPr>
              <w:pStyle w:val="TAL"/>
              <w:ind w:left="568"/>
              <w:rPr>
                <w:ins w:id="94" w:author="Huawei" w:date="2021-02-22T10:55:00Z"/>
                <w:lang w:bidi="ar-IQ"/>
              </w:rPr>
            </w:pPr>
            <w:ins w:id="95" w:author="Huawei" w:date="2021-02-22T10:55:00Z">
              <w:r w:rsidRPr="00FD5F19">
                <w:rPr>
                  <w:lang w:bidi="ar-IQ"/>
                </w:rPr>
                <w:t>Latency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83A28" w14:textId="77777777" w:rsidR="009B3091" w:rsidRDefault="009B3091" w:rsidP="005F6AB4">
            <w:pPr>
              <w:pStyle w:val="TAL"/>
              <w:rPr>
                <w:ins w:id="96" w:author="Huawei" w:date="2021-02-22T10:55:00Z"/>
                <w:rFonts w:eastAsia="等线"/>
                <w:lang w:eastAsia="zh-CN"/>
              </w:rPr>
            </w:pPr>
            <w:ins w:id="97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t>latency</w:t>
              </w:r>
            </w:ins>
          </w:p>
        </w:tc>
      </w:tr>
      <w:tr w:rsidR="009B3091" w14:paraId="4A756F51" w14:textId="77777777" w:rsidTr="005F6AB4">
        <w:trPr>
          <w:jc w:val="center"/>
          <w:ins w:id="98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F3387" w14:textId="77777777" w:rsidR="009B3091" w:rsidRPr="00132BB7" w:rsidRDefault="009B3091" w:rsidP="005F6AB4">
            <w:pPr>
              <w:pStyle w:val="TAL"/>
              <w:ind w:left="568"/>
              <w:rPr>
                <w:ins w:id="99" w:author="Huawei" w:date="2021-02-22T10:55:00Z"/>
                <w:lang w:bidi="ar-IQ"/>
              </w:rPr>
            </w:pPr>
            <w:ins w:id="100" w:author="Huawei" w:date="2021-02-22T10:55:00Z">
              <w:r w:rsidRPr="00FD5F19">
                <w:rPr>
                  <w:lang w:bidi="ar-IQ"/>
                </w:rPr>
                <w:t>Availability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8B330" w14:textId="77777777" w:rsidR="009B3091" w:rsidRPr="00FD5F19" w:rsidRDefault="009B3091" w:rsidP="005F6AB4">
            <w:pPr>
              <w:pStyle w:val="TAL"/>
              <w:ind w:left="568"/>
              <w:rPr>
                <w:ins w:id="101" w:author="Huawei" w:date="2021-02-22T10:55:00Z"/>
                <w:lang w:bidi="ar-IQ"/>
              </w:rPr>
            </w:pPr>
            <w:ins w:id="102" w:author="Huawei" w:date="2021-02-22T10:55:00Z">
              <w:r w:rsidRPr="00FD5F19">
                <w:rPr>
                  <w:lang w:bidi="ar-IQ"/>
                </w:rPr>
                <w:t>Availability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EF68D" w14:textId="77777777" w:rsidR="009B3091" w:rsidRDefault="009B3091" w:rsidP="005F6AB4">
            <w:pPr>
              <w:pStyle w:val="TAL"/>
              <w:rPr>
                <w:ins w:id="103" w:author="Huawei" w:date="2021-02-22T10:55:00Z"/>
                <w:rFonts w:eastAsia="等线"/>
                <w:lang w:eastAsia="zh-CN"/>
              </w:rPr>
            </w:pPr>
            <w:ins w:id="104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t>availability</w:t>
              </w:r>
            </w:ins>
          </w:p>
        </w:tc>
      </w:tr>
      <w:tr w:rsidR="009B3091" w14:paraId="7B915159" w14:textId="77777777" w:rsidTr="005F6AB4">
        <w:trPr>
          <w:jc w:val="center"/>
          <w:ins w:id="105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C4614" w14:textId="77777777" w:rsidR="009B3091" w:rsidRPr="00132BB7" w:rsidRDefault="009B3091" w:rsidP="005F6AB4">
            <w:pPr>
              <w:pStyle w:val="TAL"/>
              <w:ind w:left="568"/>
              <w:rPr>
                <w:ins w:id="106" w:author="Huawei" w:date="2021-02-22T10:55:00Z"/>
                <w:lang w:bidi="ar-IQ"/>
              </w:rPr>
            </w:pPr>
            <w:ins w:id="107" w:author="Huawei" w:date="2021-02-22T10:55:00Z">
              <w:r w:rsidRPr="00FD5F19">
                <w:rPr>
                  <w:lang w:bidi="ar-IQ"/>
                </w:rPr>
                <w:t>Resource Sharing Level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923F7" w14:textId="77777777" w:rsidR="009B3091" w:rsidRPr="00FD5F19" w:rsidRDefault="009B3091" w:rsidP="005F6AB4">
            <w:pPr>
              <w:pStyle w:val="TAL"/>
              <w:ind w:left="568"/>
              <w:rPr>
                <w:ins w:id="108" w:author="Huawei" w:date="2021-02-22T10:55:00Z"/>
                <w:lang w:bidi="ar-IQ"/>
              </w:rPr>
            </w:pPr>
            <w:ins w:id="109" w:author="Huawei" w:date="2021-02-22T10:55:00Z">
              <w:r w:rsidRPr="00FD5F19">
                <w:rPr>
                  <w:lang w:bidi="ar-IQ"/>
                </w:rPr>
                <w:t>Resource Sharing Level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58522" w14:textId="77777777" w:rsidR="009B3091" w:rsidRDefault="009B3091" w:rsidP="005F6AB4">
            <w:pPr>
              <w:pStyle w:val="TAL"/>
              <w:rPr>
                <w:ins w:id="110" w:author="Huawei" w:date="2021-02-22T10:55:00Z"/>
                <w:rFonts w:eastAsia="等线"/>
                <w:lang w:eastAsia="zh-CN"/>
              </w:rPr>
            </w:pPr>
            <w:ins w:id="111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t>resourceSharingLevel</w:t>
              </w:r>
            </w:ins>
          </w:p>
        </w:tc>
      </w:tr>
      <w:tr w:rsidR="009B3091" w14:paraId="5D9A4B55" w14:textId="77777777" w:rsidTr="005F6AB4">
        <w:trPr>
          <w:jc w:val="center"/>
          <w:ins w:id="112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EAC809" w14:textId="77777777" w:rsidR="009B3091" w:rsidRPr="00132BB7" w:rsidRDefault="009B3091" w:rsidP="005F6AB4">
            <w:pPr>
              <w:pStyle w:val="TAL"/>
              <w:ind w:left="568"/>
              <w:rPr>
                <w:ins w:id="113" w:author="Huawei" w:date="2021-02-22T10:55:00Z"/>
                <w:lang w:bidi="ar-IQ"/>
              </w:rPr>
            </w:pPr>
            <w:ins w:id="114" w:author="Huawei" w:date="2021-02-22T10:55:00Z">
              <w:r w:rsidRPr="00FD5F19">
                <w:rPr>
                  <w:lang w:bidi="ar-IQ"/>
                </w:rPr>
                <w:t>Jitter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8A8C2" w14:textId="77777777" w:rsidR="009B3091" w:rsidRPr="00FD5F19" w:rsidRDefault="009B3091" w:rsidP="005F6AB4">
            <w:pPr>
              <w:pStyle w:val="TAL"/>
              <w:ind w:left="568"/>
              <w:rPr>
                <w:ins w:id="115" w:author="Huawei" w:date="2021-02-22T10:55:00Z"/>
                <w:lang w:bidi="ar-IQ"/>
              </w:rPr>
            </w:pPr>
            <w:ins w:id="116" w:author="Huawei" w:date="2021-02-22T10:55:00Z">
              <w:r w:rsidRPr="00FD5F19">
                <w:rPr>
                  <w:lang w:bidi="ar-IQ"/>
                </w:rPr>
                <w:t>Jitter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EE9C0" w14:textId="77777777" w:rsidR="009B3091" w:rsidRDefault="009B3091" w:rsidP="005F6AB4">
            <w:pPr>
              <w:pStyle w:val="TAL"/>
              <w:rPr>
                <w:ins w:id="117" w:author="Huawei" w:date="2021-02-22T10:55:00Z"/>
                <w:rFonts w:eastAsia="等线"/>
                <w:lang w:eastAsia="zh-CN"/>
              </w:rPr>
            </w:pPr>
            <w:ins w:id="118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t>jitter</w:t>
              </w:r>
            </w:ins>
          </w:p>
        </w:tc>
      </w:tr>
      <w:tr w:rsidR="009B3091" w14:paraId="77CADD2F" w14:textId="77777777" w:rsidTr="005F6AB4">
        <w:trPr>
          <w:jc w:val="center"/>
          <w:ins w:id="119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8DAE4" w14:textId="77777777" w:rsidR="009B3091" w:rsidRPr="00132BB7" w:rsidRDefault="009B3091" w:rsidP="005F6AB4">
            <w:pPr>
              <w:pStyle w:val="TAL"/>
              <w:ind w:left="568"/>
              <w:rPr>
                <w:ins w:id="120" w:author="Huawei" w:date="2021-02-22T10:55:00Z"/>
                <w:lang w:bidi="ar-IQ"/>
              </w:rPr>
            </w:pPr>
            <w:ins w:id="121" w:author="Huawei" w:date="2021-02-22T10:55:00Z">
              <w:r w:rsidRPr="00FD5F19">
                <w:rPr>
                  <w:lang w:bidi="ar-IQ"/>
                </w:rPr>
                <w:t>Reliability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21C98" w14:textId="77777777" w:rsidR="009B3091" w:rsidRPr="00FD5F19" w:rsidRDefault="009B3091" w:rsidP="005F6AB4">
            <w:pPr>
              <w:pStyle w:val="TAL"/>
              <w:ind w:left="568"/>
              <w:rPr>
                <w:ins w:id="122" w:author="Huawei" w:date="2021-02-22T10:55:00Z"/>
                <w:lang w:bidi="ar-IQ"/>
              </w:rPr>
            </w:pPr>
            <w:ins w:id="123" w:author="Huawei" w:date="2021-02-22T10:55:00Z">
              <w:r w:rsidRPr="00FD5F19">
                <w:rPr>
                  <w:lang w:bidi="ar-IQ"/>
                </w:rPr>
                <w:t>Reliability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FBCCC" w14:textId="77777777" w:rsidR="009B3091" w:rsidRDefault="009B3091" w:rsidP="005F6AB4">
            <w:pPr>
              <w:pStyle w:val="TAL"/>
              <w:rPr>
                <w:ins w:id="124" w:author="Huawei" w:date="2021-02-22T10:55:00Z"/>
                <w:rFonts w:eastAsia="等线"/>
                <w:lang w:eastAsia="zh-CN"/>
              </w:rPr>
            </w:pPr>
            <w:ins w:id="125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t>reliability</w:t>
              </w:r>
            </w:ins>
          </w:p>
        </w:tc>
      </w:tr>
      <w:tr w:rsidR="009B3091" w14:paraId="093FC95F" w14:textId="77777777" w:rsidTr="005F6AB4">
        <w:trPr>
          <w:jc w:val="center"/>
          <w:ins w:id="126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456AD" w14:textId="77777777" w:rsidR="009B3091" w:rsidRPr="00132BB7" w:rsidRDefault="009B3091" w:rsidP="005F6AB4">
            <w:pPr>
              <w:pStyle w:val="TAL"/>
              <w:ind w:left="568"/>
              <w:rPr>
                <w:ins w:id="127" w:author="Huawei" w:date="2021-02-22T10:55:00Z"/>
                <w:lang w:bidi="ar-IQ"/>
              </w:rPr>
            </w:pPr>
            <w:ins w:id="128" w:author="Huawei" w:date="2021-02-22T10:55:00Z">
              <w:r w:rsidRPr="00FD5F19">
                <w:rPr>
                  <w:lang w:bidi="ar-IQ"/>
                </w:rPr>
                <w:t>Maximum Number of UEs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DF567" w14:textId="77777777" w:rsidR="009B3091" w:rsidRPr="00FD5F19" w:rsidRDefault="009B3091" w:rsidP="005F6AB4">
            <w:pPr>
              <w:pStyle w:val="TAL"/>
              <w:ind w:left="568"/>
              <w:rPr>
                <w:ins w:id="129" w:author="Huawei" w:date="2021-02-22T10:55:00Z"/>
                <w:lang w:bidi="ar-IQ"/>
              </w:rPr>
            </w:pPr>
            <w:ins w:id="130" w:author="Huawei" w:date="2021-02-22T10:55:00Z">
              <w:r w:rsidRPr="00FD5F19">
                <w:rPr>
                  <w:lang w:bidi="ar-IQ"/>
                </w:rPr>
                <w:t>Maximum Number of UEs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4C3FFD" w14:textId="77777777" w:rsidR="009B3091" w:rsidRDefault="009B3091" w:rsidP="005F6AB4">
            <w:pPr>
              <w:pStyle w:val="TAL"/>
              <w:rPr>
                <w:ins w:id="131" w:author="Huawei" w:date="2021-02-22T10:55:00Z"/>
                <w:rFonts w:eastAsia="等线"/>
                <w:lang w:eastAsia="zh-CN"/>
              </w:rPr>
            </w:pPr>
            <w:ins w:id="132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t>maxNumberofUEs</w:t>
              </w:r>
            </w:ins>
          </w:p>
        </w:tc>
      </w:tr>
      <w:tr w:rsidR="009B3091" w14:paraId="7AF3AE20" w14:textId="77777777" w:rsidTr="005F6AB4">
        <w:trPr>
          <w:jc w:val="center"/>
          <w:ins w:id="133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CE9BF" w14:textId="77777777" w:rsidR="009B3091" w:rsidRPr="00132BB7" w:rsidRDefault="009B3091" w:rsidP="005F6AB4">
            <w:pPr>
              <w:pStyle w:val="TAL"/>
              <w:ind w:left="568"/>
              <w:rPr>
                <w:ins w:id="134" w:author="Huawei" w:date="2021-02-22T10:55:00Z"/>
                <w:lang w:bidi="ar-IQ"/>
              </w:rPr>
            </w:pPr>
            <w:ins w:id="135" w:author="Huawei" w:date="2021-02-22T10:55:00Z">
              <w:r w:rsidRPr="00FD5F19">
                <w:rPr>
                  <w:lang w:bidi="ar-IQ"/>
                </w:rPr>
                <w:t>Coverage Area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032FB" w14:textId="77777777" w:rsidR="009B3091" w:rsidRPr="00FD5F19" w:rsidRDefault="009B3091" w:rsidP="005F6AB4">
            <w:pPr>
              <w:pStyle w:val="TAL"/>
              <w:ind w:left="568"/>
              <w:rPr>
                <w:ins w:id="136" w:author="Huawei" w:date="2021-02-22T10:55:00Z"/>
                <w:lang w:bidi="ar-IQ"/>
              </w:rPr>
            </w:pPr>
            <w:ins w:id="137" w:author="Huawei" w:date="2021-02-22T10:55:00Z">
              <w:r w:rsidRPr="00FD5F19">
                <w:rPr>
                  <w:lang w:bidi="ar-IQ"/>
                </w:rPr>
                <w:t>Coverage Area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0A4EC" w14:textId="77777777" w:rsidR="009B3091" w:rsidRDefault="009B3091" w:rsidP="005F6AB4">
            <w:pPr>
              <w:pStyle w:val="TAL"/>
              <w:rPr>
                <w:ins w:id="138" w:author="Huawei" w:date="2021-02-22T10:55:00Z"/>
                <w:rFonts w:eastAsia="等线"/>
                <w:lang w:eastAsia="zh-CN"/>
              </w:rPr>
            </w:pPr>
            <w:ins w:id="139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t>coverageArea</w:t>
              </w:r>
            </w:ins>
          </w:p>
        </w:tc>
      </w:tr>
      <w:tr w:rsidR="009B3091" w14:paraId="5D845074" w14:textId="77777777" w:rsidTr="005F6AB4">
        <w:trPr>
          <w:jc w:val="center"/>
          <w:ins w:id="140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BEAE6" w14:textId="77777777" w:rsidR="009B3091" w:rsidRPr="00132BB7" w:rsidRDefault="009B3091" w:rsidP="005F6AB4">
            <w:pPr>
              <w:pStyle w:val="TAL"/>
              <w:ind w:left="568"/>
              <w:rPr>
                <w:ins w:id="141" w:author="Huawei" w:date="2021-02-22T10:55:00Z"/>
                <w:lang w:bidi="ar-IQ"/>
              </w:rPr>
            </w:pPr>
            <w:ins w:id="142" w:author="Huawei" w:date="2021-02-22T10:55:00Z">
              <w:r w:rsidRPr="00FD5F19">
                <w:rPr>
                  <w:lang w:bidi="ar-IQ"/>
                </w:rPr>
                <w:t>UE Mobility Level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F5B56" w14:textId="77777777" w:rsidR="009B3091" w:rsidRPr="00FD5F19" w:rsidRDefault="009B3091" w:rsidP="005F6AB4">
            <w:pPr>
              <w:pStyle w:val="TAL"/>
              <w:ind w:left="568"/>
              <w:rPr>
                <w:ins w:id="143" w:author="Huawei" w:date="2021-02-22T10:55:00Z"/>
                <w:lang w:bidi="ar-IQ"/>
              </w:rPr>
            </w:pPr>
            <w:ins w:id="144" w:author="Huawei" w:date="2021-02-22T10:55:00Z">
              <w:r w:rsidRPr="00FD5F19">
                <w:rPr>
                  <w:lang w:bidi="ar-IQ"/>
                </w:rPr>
                <w:t>UE Mobility Level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FCDBB" w14:textId="77777777" w:rsidR="009B3091" w:rsidRDefault="009B3091" w:rsidP="005F6AB4">
            <w:pPr>
              <w:pStyle w:val="TAL"/>
              <w:rPr>
                <w:ins w:id="145" w:author="Huawei" w:date="2021-02-22T10:55:00Z"/>
                <w:rFonts w:eastAsia="等线"/>
                <w:lang w:eastAsia="zh-CN"/>
              </w:rPr>
            </w:pPr>
            <w:ins w:id="146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t>uEMobilityLevel</w:t>
              </w:r>
            </w:ins>
          </w:p>
        </w:tc>
      </w:tr>
      <w:tr w:rsidR="009B3091" w14:paraId="651B1063" w14:textId="77777777" w:rsidTr="005F6AB4">
        <w:trPr>
          <w:jc w:val="center"/>
          <w:ins w:id="147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F63F5" w14:textId="77777777" w:rsidR="009B3091" w:rsidRPr="00132BB7" w:rsidRDefault="009B3091" w:rsidP="005F6AB4">
            <w:pPr>
              <w:pStyle w:val="TAL"/>
              <w:ind w:left="568"/>
              <w:rPr>
                <w:ins w:id="148" w:author="Huawei" w:date="2021-02-22T10:55:00Z"/>
                <w:lang w:bidi="ar-IQ"/>
              </w:rPr>
            </w:pPr>
            <w:ins w:id="149" w:author="Huawei" w:date="2021-02-22T10:55:00Z">
              <w:r w:rsidRPr="00FD5F19">
                <w:rPr>
                  <w:lang w:bidi="ar-IQ"/>
                </w:rPr>
                <w:t>Delay Tolerance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A8479" w14:textId="77777777" w:rsidR="009B3091" w:rsidRPr="00FD5F19" w:rsidRDefault="009B3091" w:rsidP="005F6AB4">
            <w:pPr>
              <w:pStyle w:val="TAL"/>
              <w:ind w:left="568"/>
              <w:rPr>
                <w:ins w:id="150" w:author="Huawei" w:date="2021-02-22T10:55:00Z"/>
                <w:lang w:bidi="ar-IQ"/>
              </w:rPr>
            </w:pPr>
            <w:ins w:id="151" w:author="Huawei" w:date="2021-02-22T10:55:00Z">
              <w:r w:rsidRPr="00FD5F19">
                <w:rPr>
                  <w:lang w:bidi="ar-IQ"/>
                </w:rPr>
                <w:t>Delay Tolerance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8E0F7" w14:textId="77777777" w:rsidR="009B3091" w:rsidRDefault="009B3091" w:rsidP="005F6AB4">
            <w:pPr>
              <w:pStyle w:val="TAL"/>
              <w:rPr>
                <w:ins w:id="152" w:author="Huawei" w:date="2021-02-22T10:55:00Z"/>
                <w:rFonts w:eastAsia="等线"/>
                <w:lang w:eastAsia="zh-CN"/>
              </w:rPr>
            </w:pPr>
            <w:ins w:id="153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t>delayToleranceIndicator</w:t>
              </w:r>
            </w:ins>
          </w:p>
        </w:tc>
      </w:tr>
      <w:tr w:rsidR="009B3091" w14:paraId="2FBC0564" w14:textId="77777777" w:rsidTr="005F6AB4">
        <w:trPr>
          <w:jc w:val="center"/>
          <w:ins w:id="154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089B1" w14:textId="77777777" w:rsidR="009B3091" w:rsidRPr="00132BB7" w:rsidRDefault="009B3091" w:rsidP="005F6AB4">
            <w:pPr>
              <w:pStyle w:val="TAL"/>
              <w:ind w:left="568"/>
              <w:rPr>
                <w:ins w:id="155" w:author="Huawei" w:date="2021-02-22T10:55:00Z"/>
                <w:lang w:bidi="ar-IQ"/>
              </w:rPr>
            </w:pPr>
            <w:ins w:id="156" w:author="Huawei" w:date="2021-02-22T10:55:00Z">
              <w:r w:rsidRPr="00FD5F19">
                <w:rPr>
                  <w:lang w:bidi="ar-IQ"/>
                </w:rPr>
                <w:t xml:space="preserve">DL Throughput Per Slice 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F426F" w14:textId="77777777" w:rsidR="009B3091" w:rsidRPr="00FD5F19" w:rsidRDefault="009B3091" w:rsidP="005F6AB4">
            <w:pPr>
              <w:pStyle w:val="TAL"/>
              <w:ind w:left="568"/>
              <w:rPr>
                <w:ins w:id="157" w:author="Huawei" w:date="2021-02-22T10:55:00Z"/>
                <w:lang w:bidi="ar-IQ"/>
              </w:rPr>
            </w:pPr>
            <w:ins w:id="158" w:author="Huawei" w:date="2021-02-22T10:55:00Z">
              <w:r w:rsidRPr="00FD5F19">
                <w:rPr>
                  <w:lang w:bidi="ar-IQ"/>
                </w:rPr>
                <w:t xml:space="preserve">DL Throughput Per Slice 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4952E" w14:textId="77777777" w:rsidR="009B3091" w:rsidRDefault="009B3091" w:rsidP="005F6AB4">
            <w:pPr>
              <w:pStyle w:val="TAL"/>
              <w:rPr>
                <w:ins w:id="159" w:author="Huawei" w:date="2021-02-22T10:55:00Z"/>
                <w:rFonts w:eastAsia="等线"/>
                <w:lang w:eastAsia="zh-CN"/>
              </w:rPr>
            </w:pPr>
            <w:ins w:id="160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t>dLThptPerSlice</w:t>
              </w:r>
            </w:ins>
          </w:p>
        </w:tc>
      </w:tr>
      <w:tr w:rsidR="009B3091" w14:paraId="33106528" w14:textId="77777777" w:rsidTr="005F6AB4">
        <w:trPr>
          <w:jc w:val="center"/>
          <w:ins w:id="161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79495" w14:textId="77777777" w:rsidR="009B3091" w:rsidRPr="00132BB7" w:rsidRDefault="009B3091" w:rsidP="005F6AB4">
            <w:pPr>
              <w:pStyle w:val="TAL"/>
              <w:ind w:left="568"/>
              <w:rPr>
                <w:ins w:id="162" w:author="Huawei" w:date="2021-02-22T10:55:00Z"/>
                <w:lang w:bidi="ar-IQ"/>
              </w:rPr>
            </w:pPr>
            <w:ins w:id="163" w:author="Huawei" w:date="2021-02-22T10:55:00Z">
              <w:r w:rsidRPr="00FD5F19">
                <w:rPr>
                  <w:lang w:bidi="ar-IQ"/>
                </w:rPr>
                <w:t>DL Throughput Per UE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C0E5E" w14:textId="77777777" w:rsidR="009B3091" w:rsidRPr="00FD5F19" w:rsidRDefault="009B3091" w:rsidP="005F6AB4">
            <w:pPr>
              <w:pStyle w:val="TAL"/>
              <w:ind w:left="568"/>
              <w:rPr>
                <w:ins w:id="164" w:author="Huawei" w:date="2021-02-22T10:55:00Z"/>
                <w:lang w:bidi="ar-IQ"/>
              </w:rPr>
            </w:pPr>
            <w:ins w:id="165" w:author="Huawei" w:date="2021-02-22T10:55:00Z">
              <w:r w:rsidRPr="00FD5F19">
                <w:rPr>
                  <w:lang w:bidi="ar-IQ"/>
                </w:rPr>
                <w:t>DL Throughput Per UE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FF7C0" w14:textId="77777777" w:rsidR="009B3091" w:rsidRDefault="009B3091" w:rsidP="005F6AB4">
            <w:pPr>
              <w:pStyle w:val="TAL"/>
              <w:rPr>
                <w:ins w:id="166" w:author="Huawei" w:date="2021-02-22T10:55:00Z"/>
                <w:rFonts w:eastAsia="等线"/>
                <w:lang w:eastAsia="zh-CN"/>
              </w:rPr>
            </w:pPr>
            <w:ins w:id="167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t>dLThptPerUE</w:t>
              </w:r>
            </w:ins>
          </w:p>
        </w:tc>
      </w:tr>
      <w:tr w:rsidR="009B3091" w14:paraId="5217A401" w14:textId="77777777" w:rsidTr="005F6AB4">
        <w:trPr>
          <w:jc w:val="center"/>
          <w:ins w:id="168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5724C" w14:textId="77777777" w:rsidR="009B3091" w:rsidRPr="00132BB7" w:rsidRDefault="009B3091" w:rsidP="005F6AB4">
            <w:pPr>
              <w:pStyle w:val="TAL"/>
              <w:ind w:left="568"/>
              <w:rPr>
                <w:ins w:id="169" w:author="Huawei" w:date="2021-02-22T10:55:00Z"/>
                <w:lang w:bidi="ar-IQ"/>
              </w:rPr>
            </w:pPr>
            <w:ins w:id="170" w:author="Huawei" w:date="2021-02-22T10:55:00Z">
              <w:r w:rsidRPr="00FD5F19">
                <w:rPr>
                  <w:lang w:bidi="ar-IQ"/>
                </w:rPr>
                <w:t>UL Throughput Per Slice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E7B04" w14:textId="77777777" w:rsidR="009B3091" w:rsidRPr="00FD5F19" w:rsidRDefault="009B3091" w:rsidP="005F6AB4">
            <w:pPr>
              <w:pStyle w:val="TAL"/>
              <w:ind w:left="568"/>
              <w:rPr>
                <w:ins w:id="171" w:author="Huawei" w:date="2021-02-22T10:55:00Z"/>
                <w:lang w:bidi="ar-IQ"/>
              </w:rPr>
            </w:pPr>
            <w:ins w:id="172" w:author="Huawei" w:date="2021-02-22T10:55:00Z">
              <w:r w:rsidRPr="00FD5F19">
                <w:rPr>
                  <w:lang w:bidi="ar-IQ"/>
                </w:rPr>
                <w:t>UL Throughput Per Slice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22524" w14:textId="77777777" w:rsidR="009B3091" w:rsidRDefault="009B3091" w:rsidP="005F6AB4">
            <w:pPr>
              <w:pStyle w:val="TAL"/>
              <w:rPr>
                <w:ins w:id="173" w:author="Huawei" w:date="2021-02-22T10:55:00Z"/>
                <w:rFonts w:eastAsia="等线"/>
                <w:lang w:eastAsia="zh-CN"/>
              </w:rPr>
            </w:pPr>
            <w:ins w:id="174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t>uLThptPerSlice</w:t>
              </w:r>
            </w:ins>
          </w:p>
        </w:tc>
      </w:tr>
      <w:tr w:rsidR="009B3091" w14:paraId="0A7276A1" w14:textId="77777777" w:rsidTr="005F6AB4">
        <w:trPr>
          <w:jc w:val="center"/>
          <w:ins w:id="175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B909A" w14:textId="77777777" w:rsidR="009B3091" w:rsidRPr="00FD5F19" w:rsidRDefault="009B3091" w:rsidP="005F6AB4">
            <w:pPr>
              <w:pStyle w:val="TAL"/>
              <w:ind w:left="568"/>
              <w:rPr>
                <w:ins w:id="176" w:author="Huawei" w:date="2021-02-22T10:55:00Z"/>
                <w:lang w:bidi="ar-IQ"/>
              </w:rPr>
            </w:pPr>
            <w:ins w:id="177" w:author="Huawei" w:date="2021-02-22T10:55:00Z">
              <w:r w:rsidRPr="00FD5F19">
                <w:rPr>
                  <w:lang w:bidi="ar-IQ"/>
                </w:rPr>
                <w:t>UL Throughput Per UE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766C6" w14:textId="77777777" w:rsidR="009B3091" w:rsidRPr="00FD5F19" w:rsidRDefault="009B3091" w:rsidP="005F6AB4">
            <w:pPr>
              <w:pStyle w:val="TAL"/>
              <w:ind w:left="568"/>
              <w:rPr>
                <w:ins w:id="178" w:author="Huawei" w:date="2021-02-22T10:55:00Z"/>
                <w:lang w:bidi="ar-IQ"/>
              </w:rPr>
            </w:pPr>
            <w:ins w:id="179" w:author="Huawei" w:date="2021-02-22T10:55:00Z">
              <w:r w:rsidRPr="00FD5F19">
                <w:rPr>
                  <w:lang w:bidi="ar-IQ"/>
                </w:rPr>
                <w:t>UL Throughput Per UE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E7319" w14:textId="77777777" w:rsidR="009B3091" w:rsidRDefault="009B3091" w:rsidP="005F6AB4">
            <w:pPr>
              <w:pStyle w:val="TAL"/>
              <w:rPr>
                <w:ins w:id="180" w:author="Huawei" w:date="2021-02-22T10:55:00Z"/>
                <w:rFonts w:eastAsia="等线"/>
                <w:lang w:eastAsia="zh-CN"/>
              </w:rPr>
            </w:pPr>
            <w:ins w:id="181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t>uLThptPerUE</w:t>
              </w:r>
            </w:ins>
          </w:p>
        </w:tc>
      </w:tr>
      <w:tr w:rsidR="009B3091" w14:paraId="182B7B2E" w14:textId="77777777" w:rsidTr="005F6AB4">
        <w:trPr>
          <w:jc w:val="center"/>
          <w:ins w:id="182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DAB38" w14:textId="77777777" w:rsidR="009B3091" w:rsidRPr="00FD5F19" w:rsidRDefault="009B3091" w:rsidP="005F6AB4">
            <w:pPr>
              <w:pStyle w:val="TAL"/>
              <w:ind w:left="568"/>
              <w:rPr>
                <w:ins w:id="183" w:author="Huawei" w:date="2021-02-22T10:55:00Z"/>
                <w:lang w:bidi="ar-IQ"/>
              </w:rPr>
            </w:pPr>
            <w:ins w:id="184" w:author="Huawei" w:date="2021-02-22T10:55:00Z">
              <w:r w:rsidRPr="00FD5F19">
                <w:rPr>
                  <w:lang w:bidi="ar-IQ"/>
                </w:rPr>
                <w:t>Max Number of PDU sessions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E6E0B" w14:textId="77777777" w:rsidR="009B3091" w:rsidRPr="00FD5F19" w:rsidRDefault="009B3091" w:rsidP="005F6AB4">
            <w:pPr>
              <w:pStyle w:val="TAL"/>
              <w:ind w:left="568"/>
              <w:rPr>
                <w:ins w:id="185" w:author="Huawei" w:date="2021-02-22T10:55:00Z"/>
                <w:lang w:bidi="ar-IQ"/>
              </w:rPr>
            </w:pPr>
            <w:ins w:id="186" w:author="Huawei" w:date="2021-02-22T10:55:00Z">
              <w:r w:rsidRPr="00FD5F19">
                <w:rPr>
                  <w:lang w:bidi="ar-IQ"/>
                </w:rPr>
                <w:t>Max Number of PDU sessions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068A5" w14:textId="77777777" w:rsidR="009B3091" w:rsidRDefault="009B3091" w:rsidP="005F6AB4">
            <w:pPr>
              <w:pStyle w:val="TAL"/>
              <w:rPr>
                <w:ins w:id="187" w:author="Huawei" w:date="2021-02-22T10:55:00Z"/>
                <w:rFonts w:eastAsia="等线"/>
                <w:lang w:eastAsia="zh-CN"/>
              </w:rPr>
            </w:pPr>
            <w:ins w:id="188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t>maxNumberofPDUsessions</w:t>
              </w:r>
            </w:ins>
          </w:p>
        </w:tc>
      </w:tr>
      <w:tr w:rsidR="009B3091" w14:paraId="4A80D4FE" w14:textId="77777777" w:rsidTr="005F6AB4">
        <w:trPr>
          <w:jc w:val="center"/>
          <w:ins w:id="189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1434A" w14:textId="77777777" w:rsidR="009B3091" w:rsidRPr="00FD5F19" w:rsidRDefault="009B3091" w:rsidP="005F6AB4">
            <w:pPr>
              <w:pStyle w:val="TAL"/>
              <w:ind w:left="568"/>
              <w:rPr>
                <w:ins w:id="190" w:author="Huawei" w:date="2021-02-22T10:55:00Z"/>
                <w:lang w:bidi="ar-IQ"/>
              </w:rPr>
            </w:pPr>
            <w:ins w:id="191" w:author="Huawei" w:date="2021-02-22T10:55:00Z">
              <w:r w:rsidRPr="00FD5F19">
                <w:rPr>
                  <w:lang w:bidi="ar-IQ"/>
                </w:rPr>
                <w:t>KPIs Monitoring list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F54D6" w14:textId="77777777" w:rsidR="009B3091" w:rsidRPr="00FD5F19" w:rsidRDefault="009B3091" w:rsidP="005F6AB4">
            <w:pPr>
              <w:pStyle w:val="TAL"/>
              <w:ind w:left="568"/>
              <w:rPr>
                <w:ins w:id="192" w:author="Huawei" w:date="2021-02-22T10:55:00Z"/>
                <w:lang w:bidi="ar-IQ"/>
              </w:rPr>
            </w:pPr>
            <w:ins w:id="193" w:author="Huawei" w:date="2021-02-22T10:55:00Z">
              <w:r w:rsidRPr="00FD5F19">
                <w:rPr>
                  <w:lang w:bidi="ar-IQ"/>
                </w:rPr>
                <w:t>KPIs Monitoring list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65F3E" w14:textId="77777777" w:rsidR="009B3091" w:rsidRDefault="009B3091" w:rsidP="005F6AB4">
            <w:pPr>
              <w:pStyle w:val="TAL"/>
              <w:rPr>
                <w:ins w:id="194" w:author="Huawei" w:date="2021-02-22T10:55:00Z"/>
                <w:rFonts w:eastAsia="等线"/>
                <w:lang w:eastAsia="zh-CN"/>
              </w:rPr>
            </w:pPr>
            <w:ins w:id="195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t>kPIMonitoringList</w:t>
              </w:r>
            </w:ins>
          </w:p>
        </w:tc>
      </w:tr>
      <w:tr w:rsidR="009B3091" w14:paraId="4D73B457" w14:textId="77777777" w:rsidTr="005F6AB4">
        <w:trPr>
          <w:jc w:val="center"/>
          <w:ins w:id="196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7FDB2" w14:textId="77777777" w:rsidR="009B3091" w:rsidRPr="00FD5F19" w:rsidRDefault="009B3091" w:rsidP="005F6AB4">
            <w:pPr>
              <w:pStyle w:val="TAL"/>
              <w:ind w:left="568"/>
              <w:rPr>
                <w:ins w:id="197" w:author="Huawei" w:date="2021-02-22T10:55:00Z"/>
                <w:lang w:bidi="ar-IQ"/>
              </w:rPr>
            </w:pPr>
            <w:ins w:id="198" w:author="Huawei" w:date="2021-02-22T10:55:00Z">
              <w:r w:rsidRPr="00FD5F19">
                <w:rPr>
                  <w:lang w:bidi="ar-IQ"/>
                </w:rPr>
                <w:t>Supported Access Technology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C854E" w14:textId="77777777" w:rsidR="009B3091" w:rsidRPr="00FD5F19" w:rsidRDefault="009B3091" w:rsidP="005F6AB4">
            <w:pPr>
              <w:pStyle w:val="TAL"/>
              <w:ind w:left="568"/>
              <w:rPr>
                <w:ins w:id="199" w:author="Huawei" w:date="2021-02-22T10:55:00Z"/>
                <w:lang w:bidi="ar-IQ"/>
              </w:rPr>
            </w:pPr>
            <w:ins w:id="200" w:author="Huawei" w:date="2021-02-22T10:55:00Z">
              <w:r w:rsidRPr="00FD5F19">
                <w:rPr>
                  <w:lang w:bidi="ar-IQ"/>
                </w:rPr>
                <w:t>Supported Access Technology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2F3E6" w14:textId="77777777" w:rsidR="009B3091" w:rsidRDefault="009B3091" w:rsidP="005F6AB4">
            <w:pPr>
              <w:pStyle w:val="TAL"/>
              <w:rPr>
                <w:ins w:id="201" w:author="Huawei" w:date="2021-02-22T10:55:00Z"/>
                <w:rFonts w:eastAsia="等线"/>
                <w:lang w:eastAsia="zh-CN"/>
              </w:rPr>
            </w:pPr>
            <w:ins w:id="202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t>supportedAccessTechnology</w:t>
              </w:r>
            </w:ins>
          </w:p>
        </w:tc>
      </w:tr>
      <w:tr w:rsidR="009B3091" w14:paraId="3D83E888" w14:textId="77777777" w:rsidTr="005F6AB4">
        <w:trPr>
          <w:jc w:val="center"/>
          <w:ins w:id="203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A5C1F" w14:textId="77777777" w:rsidR="009B3091" w:rsidRPr="00FD5F19" w:rsidRDefault="009B3091" w:rsidP="005F6AB4">
            <w:pPr>
              <w:pStyle w:val="TAL"/>
              <w:ind w:left="568"/>
              <w:rPr>
                <w:ins w:id="204" w:author="Huawei" w:date="2021-02-22T10:55:00Z"/>
                <w:lang w:bidi="ar-IQ"/>
              </w:rPr>
            </w:pPr>
            <w:ins w:id="205" w:author="Huawei" w:date="2021-02-22T10:55:00Z">
              <w:r w:rsidRPr="00FD5F19">
                <w:rPr>
                  <w:lang w:bidi="ar-IQ"/>
                </w:rPr>
                <w:t>V2X Communication Mode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D0E64" w14:textId="77777777" w:rsidR="009B3091" w:rsidRPr="00FD5F19" w:rsidRDefault="009B3091" w:rsidP="005F6AB4">
            <w:pPr>
              <w:pStyle w:val="TAL"/>
              <w:ind w:left="568"/>
              <w:rPr>
                <w:ins w:id="206" w:author="Huawei" w:date="2021-02-22T10:55:00Z"/>
                <w:lang w:bidi="ar-IQ"/>
              </w:rPr>
            </w:pPr>
            <w:ins w:id="207" w:author="Huawei" w:date="2021-02-22T10:55:00Z">
              <w:r w:rsidRPr="00FD5F19">
                <w:rPr>
                  <w:lang w:bidi="ar-IQ"/>
                </w:rPr>
                <w:t>V2X Communication Mode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DF95B" w14:textId="77777777" w:rsidR="009B3091" w:rsidRDefault="009B3091" w:rsidP="005F6AB4">
            <w:pPr>
              <w:pStyle w:val="TAL"/>
              <w:rPr>
                <w:ins w:id="208" w:author="Huawei" w:date="2021-02-22T10:55:00Z"/>
                <w:rFonts w:eastAsia="等线"/>
                <w:lang w:eastAsia="zh-CN"/>
              </w:rPr>
            </w:pPr>
            <w:ins w:id="209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t>v2XCommunicationModeIndicator</w:t>
              </w:r>
            </w:ins>
          </w:p>
        </w:tc>
      </w:tr>
      <w:tr w:rsidR="009B3091" w14:paraId="72972C58" w14:textId="77777777" w:rsidTr="005F6AB4">
        <w:trPr>
          <w:jc w:val="center"/>
          <w:ins w:id="210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C8665" w14:textId="77777777" w:rsidR="009B3091" w:rsidRPr="00FD5F19" w:rsidRDefault="009B3091" w:rsidP="005F6AB4">
            <w:pPr>
              <w:pStyle w:val="TAL"/>
              <w:ind w:left="568"/>
              <w:rPr>
                <w:ins w:id="211" w:author="Huawei" w:date="2021-02-22T10:55:00Z"/>
                <w:lang w:bidi="ar-IQ"/>
              </w:rPr>
            </w:pPr>
            <w:ins w:id="212" w:author="Huawei" w:date="2021-02-22T10:55:00Z">
              <w:r w:rsidRPr="00FD5F19">
                <w:rPr>
                  <w:lang w:bidi="ar-IQ"/>
                </w:rPr>
                <w:t>Additional service profile charging information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C9421" w14:textId="77777777" w:rsidR="009B3091" w:rsidRPr="00FD5F19" w:rsidRDefault="009B3091" w:rsidP="005F6AB4">
            <w:pPr>
              <w:pStyle w:val="TAL"/>
              <w:ind w:left="568"/>
              <w:rPr>
                <w:ins w:id="213" w:author="Huawei" w:date="2021-02-22T10:55:00Z"/>
                <w:lang w:bidi="ar-IQ"/>
              </w:rPr>
            </w:pPr>
            <w:ins w:id="214" w:author="Huawei" w:date="2021-02-22T10:55:00Z">
              <w:r w:rsidRPr="00FD5F19">
                <w:rPr>
                  <w:lang w:bidi="ar-IQ"/>
                </w:rPr>
                <w:t>Additional service profile charging information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B7BC0" w14:textId="77777777" w:rsidR="009B3091" w:rsidRDefault="009B3091" w:rsidP="005F6AB4">
            <w:pPr>
              <w:pStyle w:val="TAL"/>
              <w:rPr>
                <w:ins w:id="215" w:author="Huawei" w:date="2021-02-22T10:55:00Z"/>
                <w:rFonts w:eastAsia="等线"/>
                <w:lang w:eastAsia="zh-CN"/>
              </w:rPr>
            </w:pPr>
            <w:ins w:id="216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t>addServiceProfileInfo</w:t>
              </w:r>
            </w:ins>
          </w:p>
        </w:tc>
      </w:tr>
      <w:tr w:rsidR="009B3091" w14:paraId="6E002B3B" w14:textId="77777777" w:rsidTr="005F6AB4">
        <w:trPr>
          <w:jc w:val="center"/>
          <w:ins w:id="217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D23A1" w14:textId="77777777" w:rsidR="009B3091" w:rsidRPr="00132BB7" w:rsidRDefault="009B3091" w:rsidP="005F6AB4">
            <w:pPr>
              <w:pStyle w:val="TAL"/>
              <w:ind w:left="284"/>
              <w:rPr>
                <w:ins w:id="218" w:author="Huawei" w:date="2021-02-22T10:55:00Z"/>
                <w:lang w:eastAsia="zh-CN" w:bidi="ar-IQ"/>
              </w:rPr>
            </w:pPr>
            <w:ins w:id="219" w:author="Huawei" w:date="2021-02-22T10:55:00Z">
              <w:r w:rsidRPr="00132BB7">
                <w:rPr>
                  <w:lang w:eastAsia="zh-CN" w:bidi="ar-IQ"/>
                </w:rPr>
                <w:t>Management operation status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CB47A" w14:textId="77777777" w:rsidR="009B3091" w:rsidRPr="00FD5F19" w:rsidRDefault="009B3091" w:rsidP="005F6AB4">
            <w:pPr>
              <w:pStyle w:val="TAL"/>
              <w:ind w:left="284"/>
              <w:rPr>
                <w:ins w:id="220" w:author="Huawei" w:date="2021-02-22T10:55:00Z"/>
                <w:lang w:eastAsia="zh-CN" w:bidi="ar-IQ"/>
              </w:rPr>
            </w:pPr>
            <w:ins w:id="221" w:author="Huawei" w:date="2021-02-22T10:55:00Z">
              <w:r w:rsidRPr="00132BB7">
                <w:rPr>
                  <w:lang w:eastAsia="zh-CN" w:bidi="ar-IQ"/>
                </w:rPr>
                <w:t>Management operation status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46FC2" w14:textId="77777777" w:rsidR="009B3091" w:rsidRDefault="009B3091" w:rsidP="005F6AB4">
            <w:pPr>
              <w:pStyle w:val="TAL"/>
              <w:rPr>
                <w:ins w:id="222" w:author="Huawei" w:date="2021-02-22T10:55:00Z"/>
                <w:rFonts w:eastAsia="等线"/>
                <w:lang w:eastAsia="zh-CN"/>
              </w:rPr>
            </w:pPr>
            <w:ins w:id="223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managementOperationStatus</w:t>
              </w:r>
            </w:ins>
          </w:p>
        </w:tc>
      </w:tr>
      <w:tr w:rsidR="009B3091" w14:paraId="1ECCF3B8" w14:textId="77777777" w:rsidTr="005F6AB4">
        <w:trPr>
          <w:jc w:val="center"/>
          <w:ins w:id="224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77AC2" w14:textId="77777777" w:rsidR="009B3091" w:rsidRPr="00132BB7" w:rsidRDefault="009B3091" w:rsidP="005F6AB4">
            <w:pPr>
              <w:pStyle w:val="TAL"/>
              <w:ind w:left="284"/>
              <w:rPr>
                <w:ins w:id="225" w:author="Huawei" w:date="2021-02-22T10:55:00Z"/>
                <w:lang w:eastAsia="zh-CN" w:bidi="ar-IQ"/>
              </w:rPr>
            </w:pPr>
            <w:ins w:id="226" w:author="Huawei" w:date="2021-02-22T10:55:00Z">
              <w:r w:rsidRPr="00132BB7">
                <w:rPr>
                  <w:lang w:eastAsia="zh-CN" w:bidi="ar-IQ"/>
                </w:rPr>
                <w:t>Operational state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D35EC" w14:textId="77777777" w:rsidR="009B3091" w:rsidRPr="00FD5F19" w:rsidRDefault="009B3091" w:rsidP="005F6AB4">
            <w:pPr>
              <w:pStyle w:val="TAL"/>
              <w:ind w:left="284"/>
              <w:rPr>
                <w:ins w:id="227" w:author="Huawei" w:date="2021-02-22T10:55:00Z"/>
                <w:lang w:eastAsia="zh-CN" w:bidi="ar-IQ"/>
              </w:rPr>
            </w:pPr>
            <w:ins w:id="228" w:author="Huawei" w:date="2021-02-22T10:55:00Z">
              <w:r w:rsidRPr="00132BB7">
                <w:rPr>
                  <w:lang w:eastAsia="zh-CN" w:bidi="ar-IQ"/>
                </w:rPr>
                <w:t>Operational state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A8995" w14:textId="77777777" w:rsidR="009B3091" w:rsidRDefault="009B3091" w:rsidP="005F6AB4">
            <w:pPr>
              <w:pStyle w:val="TAL"/>
              <w:rPr>
                <w:ins w:id="229" w:author="Huawei" w:date="2021-02-22T10:55:00Z"/>
                <w:rFonts w:eastAsia="等线"/>
                <w:lang w:eastAsia="zh-CN"/>
              </w:rPr>
            </w:pPr>
            <w:ins w:id="230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managementOperationalState</w:t>
              </w:r>
            </w:ins>
          </w:p>
        </w:tc>
      </w:tr>
      <w:tr w:rsidR="009B3091" w14:paraId="18B0DCDC" w14:textId="77777777" w:rsidTr="005F6AB4">
        <w:trPr>
          <w:jc w:val="center"/>
          <w:ins w:id="231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EA479" w14:textId="77777777" w:rsidR="009B3091" w:rsidRPr="00132BB7" w:rsidRDefault="009B3091" w:rsidP="005F6AB4">
            <w:pPr>
              <w:pStyle w:val="TAL"/>
              <w:ind w:left="284"/>
              <w:rPr>
                <w:ins w:id="232" w:author="Huawei" w:date="2021-02-22T10:55:00Z"/>
                <w:lang w:eastAsia="zh-CN" w:bidi="ar-IQ"/>
              </w:rPr>
            </w:pPr>
            <w:ins w:id="233" w:author="Huawei" w:date="2021-02-22T10:55:00Z">
              <w:r w:rsidRPr="00132BB7">
                <w:rPr>
                  <w:lang w:eastAsia="zh-CN" w:bidi="ar-IQ"/>
                </w:rPr>
                <w:t>Administrative state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88C80" w14:textId="77777777" w:rsidR="009B3091" w:rsidRPr="00FD5F19" w:rsidRDefault="009B3091" w:rsidP="005F6AB4">
            <w:pPr>
              <w:pStyle w:val="TAL"/>
              <w:ind w:left="284"/>
              <w:rPr>
                <w:ins w:id="234" w:author="Huawei" w:date="2021-02-22T10:55:00Z"/>
                <w:lang w:eastAsia="zh-CN" w:bidi="ar-IQ"/>
              </w:rPr>
            </w:pPr>
            <w:ins w:id="235" w:author="Huawei" w:date="2021-02-22T10:55:00Z">
              <w:r w:rsidRPr="00132BB7">
                <w:rPr>
                  <w:lang w:eastAsia="zh-CN" w:bidi="ar-IQ"/>
                </w:rPr>
                <w:t>Administrative state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2DC7A" w14:textId="77777777" w:rsidR="009B3091" w:rsidRDefault="009B3091" w:rsidP="005F6AB4">
            <w:pPr>
              <w:pStyle w:val="TAL"/>
              <w:rPr>
                <w:ins w:id="236" w:author="Huawei" w:date="2021-02-22T10:55:00Z"/>
                <w:rFonts w:eastAsia="等线"/>
                <w:lang w:eastAsia="zh-CN"/>
              </w:rPr>
            </w:pPr>
            <w:ins w:id="237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managementAdministrativeState</w:t>
              </w:r>
            </w:ins>
          </w:p>
        </w:tc>
      </w:tr>
      <w:tr w:rsidR="009B3091" w14:paraId="2DC9CC5F" w14:textId="77777777" w:rsidTr="005F6AB4">
        <w:trPr>
          <w:trHeight w:val="271"/>
          <w:jc w:val="center"/>
          <w:ins w:id="238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15A1A9" w14:textId="77777777" w:rsidR="009B3091" w:rsidRDefault="009B3091" w:rsidP="005F6AB4">
            <w:pPr>
              <w:pStyle w:val="TAL"/>
              <w:ind w:left="284"/>
              <w:rPr>
                <w:ins w:id="239" w:author="Huawei" w:date="2021-02-22T10:55:00Z"/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E7C402" w14:textId="77777777" w:rsidR="009B3091" w:rsidRDefault="009B3091" w:rsidP="005F6AB4">
            <w:pPr>
              <w:pStyle w:val="TAL"/>
              <w:ind w:left="284"/>
              <w:rPr>
                <w:ins w:id="240" w:author="Huawei" w:date="2021-02-22T10:55:00Z"/>
                <w:lang w:bidi="ar-IQ"/>
              </w:rPr>
            </w:pP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5764FB" w14:textId="77777777" w:rsidR="009B3091" w:rsidRDefault="009B3091" w:rsidP="005F6AB4">
            <w:pPr>
              <w:pStyle w:val="TAL"/>
              <w:rPr>
                <w:ins w:id="241" w:author="Huawei" w:date="2021-02-22T10:55:00Z"/>
                <w:rFonts w:eastAsia="等线"/>
                <w:lang w:eastAsia="zh-CN"/>
              </w:rPr>
            </w:pPr>
            <w:ins w:id="242" w:author="Huawei" w:date="2021-02-22T10:55:00Z">
              <w:r>
                <w:rPr>
                  <w:rFonts w:eastAsia="等线"/>
                  <w:b/>
                </w:rPr>
                <w:t>ChargingData</w:t>
              </w:r>
              <w:r>
                <w:rPr>
                  <w:rFonts w:eastAsia="等线"/>
                  <w:b/>
                  <w:lang w:eastAsia="zh-CN"/>
                </w:rPr>
                <w:t>Response</w:t>
              </w:r>
            </w:ins>
          </w:p>
        </w:tc>
      </w:tr>
      <w:tr w:rsidR="009B3091" w14:paraId="1DD19D3E" w14:textId="77777777" w:rsidTr="005F6AB4">
        <w:trPr>
          <w:trHeight w:val="271"/>
          <w:jc w:val="center"/>
          <w:ins w:id="243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B23486" w14:textId="77777777" w:rsidR="009B3091" w:rsidRDefault="009B3091" w:rsidP="005F6AB4">
            <w:pPr>
              <w:pStyle w:val="TAL"/>
              <w:ind w:left="284"/>
              <w:jc w:val="center"/>
              <w:rPr>
                <w:ins w:id="244" w:author="Huawei" w:date="2021-02-22T10:55:00Z"/>
                <w:rFonts w:eastAsia="宋体"/>
                <w:lang w:eastAsia="zh-CN"/>
              </w:rPr>
            </w:pPr>
            <w:ins w:id="245" w:author="Huawei" w:date="2021-02-22T10:5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95D49F" w14:textId="77777777" w:rsidR="009B3091" w:rsidRDefault="009B3091" w:rsidP="005F6AB4">
            <w:pPr>
              <w:pStyle w:val="TAL"/>
              <w:ind w:left="284"/>
              <w:jc w:val="center"/>
              <w:rPr>
                <w:ins w:id="246" w:author="Huawei" w:date="2021-02-22T10:55:00Z"/>
                <w:lang w:bidi="ar-IQ"/>
              </w:rPr>
            </w:pPr>
            <w:ins w:id="247" w:author="Huawei" w:date="2021-02-22T10:55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0A865E" w14:textId="77777777" w:rsidR="009B3091" w:rsidRDefault="009B3091" w:rsidP="005F6AB4">
            <w:pPr>
              <w:pStyle w:val="TAL"/>
              <w:jc w:val="center"/>
              <w:rPr>
                <w:ins w:id="248" w:author="Huawei" w:date="2021-02-22T10:55:00Z"/>
                <w:rFonts w:eastAsia="等线"/>
              </w:rPr>
            </w:pPr>
            <w:ins w:id="249" w:author="Huawei" w:date="2021-02-22T10:55:00Z">
              <w:r>
                <w:rPr>
                  <w:rFonts w:eastAsia="等线"/>
                </w:rPr>
                <w:t>-</w:t>
              </w:r>
            </w:ins>
          </w:p>
        </w:tc>
      </w:tr>
    </w:tbl>
    <w:p w14:paraId="0361CC8E" w14:textId="77777777" w:rsidR="00E82DB5" w:rsidRDefault="00E82DB5" w:rsidP="00E82DB5">
      <w:pPr>
        <w:rPr>
          <w:ins w:id="250" w:author="Huawei" w:date="2021-02-08T11:00:00Z"/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10CD2" w14:paraId="22104AF2" w14:textId="77777777" w:rsidTr="004803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D1963A4" w14:textId="7103D5A2" w:rsidR="00E10CD2" w:rsidRDefault="00E10CD2" w:rsidP="004803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336FC6CC" w14:textId="77777777" w:rsidR="003144F1" w:rsidRDefault="003144F1" w:rsidP="005C4153">
      <w:pPr>
        <w:pStyle w:val="2"/>
        <w:rPr>
          <w:noProof/>
        </w:rPr>
      </w:pPr>
    </w:p>
    <w:sectPr w:rsidR="003144F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CACAF1" w14:textId="77777777" w:rsidR="00597480" w:rsidRDefault="00597480">
      <w:r>
        <w:separator/>
      </w:r>
    </w:p>
  </w:endnote>
  <w:endnote w:type="continuationSeparator" w:id="0">
    <w:p w14:paraId="0C4A2F4E" w14:textId="77777777" w:rsidR="00597480" w:rsidRDefault="00597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6A4625" w14:textId="77777777" w:rsidR="00597480" w:rsidRDefault="00597480">
      <w:r>
        <w:separator/>
      </w:r>
    </w:p>
  </w:footnote>
  <w:footnote w:type="continuationSeparator" w:id="0">
    <w:p w14:paraId="492BA220" w14:textId="77777777" w:rsidR="00597480" w:rsidRDefault="005974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651C5" w14:textId="77777777" w:rsidR="00D57B8F" w:rsidRDefault="00455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6CF47" w14:textId="77777777" w:rsidR="00D57B8F" w:rsidRDefault="00D57B8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95550" w14:textId="77777777" w:rsidR="00D57B8F" w:rsidRDefault="00455F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34F10" w14:textId="77777777" w:rsidR="00D57B8F" w:rsidRDefault="00D57B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9DC5C3F"/>
    <w:multiLevelType w:val="hybridMultilevel"/>
    <w:tmpl w:val="869EF68A"/>
    <w:lvl w:ilvl="0" w:tplc="416C22E2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1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2"/>
  </w:num>
  <w:num w:numId="13">
    <w:abstractNumId w:val="17"/>
  </w:num>
  <w:num w:numId="14">
    <w:abstractNumId w:val="20"/>
  </w:num>
  <w:num w:numId="15">
    <w:abstractNumId w:val="12"/>
  </w:num>
  <w:num w:numId="16">
    <w:abstractNumId w:val="16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B8F"/>
    <w:rsid w:val="000216AB"/>
    <w:rsid w:val="000E3BD8"/>
    <w:rsid w:val="000F0E36"/>
    <w:rsid w:val="00132BB7"/>
    <w:rsid w:val="00161099"/>
    <w:rsid w:val="001E4FF5"/>
    <w:rsid w:val="001F39E5"/>
    <w:rsid w:val="002073ED"/>
    <w:rsid w:val="00236892"/>
    <w:rsid w:val="002440E2"/>
    <w:rsid w:val="002643E2"/>
    <w:rsid w:val="002819A6"/>
    <w:rsid w:val="00286182"/>
    <w:rsid w:val="002A5AB3"/>
    <w:rsid w:val="002B06EA"/>
    <w:rsid w:val="002B3479"/>
    <w:rsid w:val="002E145B"/>
    <w:rsid w:val="003144F1"/>
    <w:rsid w:val="00330AF2"/>
    <w:rsid w:val="00362FE1"/>
    <w:rsid w:val="003B6529"/>
    <w:rsid w:val="004028E6"/>
    <w:rsid w:val="00426733"/>
    <w:rsid w:val="00450E08"/>
    <w:rsid w:val="00455F04"/>
    <w:rsid w:val="004644A6"/>
    <w:rsid w:val="00467AD0"/>
    <w:rsid w:val="00476BB7"/>
    <w:rsid w:val="004A36F4"/>
    <w:rsid w:val="004B65D7"/>
    <w:rsid w:val="004E488F"/>
    <w:rsid w:val="00523955"/>
    <w:rsid w:val="00597480"/>
    <w:rsid w:val="005C4153"/>
    <w:rsid w:val="005D38F3"/>
    <w:rsid w:val="005F1094"/>
    <w:rsid w:val="006150B7"/>
    <w:rsid w:val="006452D7"/>
    <w:rsid w:val="00655A8D"/>
    <w:rsid w:val="006902B3"/>
    <w:rsid w:val="006A15A4"/>
    <w:rsid w:val="00727F6E"/>
    <w:rsid w:val="00744C7D"/>
    <w:rsid w:val="00771234"/>
    <w:rsid w:val="007A166D"/>
    <w:rsid w:val="007A5184"/>
    <w:rsid w:val="007B0261"/>
    <w:rsid w:val="00817C91"/>
    <w:rsid w:val="00875C98"/>
    <w:rsid w:val="008821D0"/>
    <w:rsid w:val="008C2F46"/>
    <w:rsid w:val="008C2F85"/>
    <w:rsid w:val="008C7B1E"/>
    <w:rsid w:val="009B3091"/>
    <w:rsid w:val="009D3801"/>
    <w:rsid w:val="00A00E93"/>
    <w:rsid w:val="00A15AC2"/>
    <w:rsid w:val="00A56C95"/>
    <w:rsid w:val="00A858E9"/>
    <w:rsid w:val="00AE0524"/>
    <w:rsid w:val="00AF7CB2"/>
    <w:rsid w:val="00B33E5A"/>
    <w:rsid w:val="00B5687D"/>
    <w:rsid w:val="00B65A94"/>
    <w:rsid w:val="00C04602"/>
    <w:rsid w:val="00C66333"/>
    <w:rsid w:val="00CD0137"/>
    <w:rsid w:val="00D517D9"/>
    <w:rsid w:val="00D57B8F"/>
    <w:rsid w:val="00DA0C09"/>
    <w:rsid w:val="00DF699B"/>
    <w:rsid w:val="00E10CD2"/>
    <w:rsid w:val="00E501ED"/>
    <w:rsid w:val="00E5280D"/>
    <w:rsid w:val="00E82DB5"/>
    <w:rsid w:val="00E9239E"/>
    <w:rsid w:val="00EA2EF9"/>
    <w:rsid w:val="00F07B29"/>
    <w:rsid w:val="00F5114E"/>
    <w:rsid w:val="00F7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85B0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Pr>
      <w:b/>
      <w:bCs/>
    </w:rPr>
  </w:style>
  <w:style w:type="paragraph" w:styleId="af0">
    <w:name w:val="Document Map"/>
    <w:basedOn w:val="a"/>
    <w:link w:val="Char11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2643E2"/>
    <w:rPr>
      <w:rFonts w:eastAsia="宋体"/>
      <w:i/>
      <w:color w:val="0000FF"/>
    </w:rPr>
  </w:style>
  <w:style w:type="character" w:customStyle="1" w:styleId="CRCoverPageZchn">
    <w:name w:val="CR Cover Page Zchn"/>
    <w:link w:val="CRCoverPage"/>
    <w:rsid w:val="00DF69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F69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F699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F69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F69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F699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F69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F699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F699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06EA"/>
    <w:rPr>
      <w:rFonts w:eastAsia="宋体"/>
    </w:rPr>
  </w:style>
  <w:style w:type="character" w:customStyle="1" w:styleId="Char1">
    <w:name w:val="批注文字 Char1"/>
    <w:link w:val="ac"/>
    <w:rsid w:val="002B06EA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2B06EA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2B06EA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2B06EA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06EA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2B06EA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2B06EA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06E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06E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06EA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2B06EA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2B06EA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06E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06EA"/>
    <w:rPr>
      <w:rFonts w:ascii="Arial" w:hAnsi="Arial"/>
      <w:sz w:val="24"/>
      <w:lang w:val="en-GB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06EA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2B06EA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2B06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2B06EA"/>
  </w:style>
  <w:style w:type="paragraph" w:customStyle="1" w:styleId="Reference">
    <w:name w:val="Reference"/>
    <w:basedOn w:val="a"/>
    <w:rsid w:val="002B06E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2B06EA"/>
    <w:rPr>
      <w:rFonts w:ascii="Times New Roman" w:hAnsi="Times New Roman"/>
      <w:lang w:val="en-GB" w:eastAsia="en-US"/>
    </w:rPr>
  </w:style>
  <w:style w:type="character" w:customStyle="1" w:styleId="Char2">
    <w:name w:val="批注文字 Char"/>
    <w:rsid w:val="002B06EA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2B06E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2B06E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2B06E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2B06EA"/>
  </w:style>
  <w:style w:type="character" w:customStyle="1" w:styleId="PLChar">
    <w:name w:val="PL Char"/>
    <w:link w:val="PL"/>
    <w:qFormat/>
    <w:rsid w:val="002B06E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2B06EA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2B06E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B06E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03E43-9DDE-4656-8259-3D82DCF38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704</Words>
  <Characters>4014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2021-02-22T02:54:00Z</dcterms:created>
  <dcterms:modified xsi:type="dcterms:W3CDTF">2021-02-22T08:28:00Z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(3)bcgtO6NgPkEVG5lQDhPgPtzT5p9N94MZaEKyCX9vIWlSa6H9FHymD0zk3Q1Y3tqY5UoNQ5tq
wCzA88F2i8apyjTPt7Cveylaw0qoQFVzpViqS9vY8AqIzodIYrRtF7K8vNjU2SOODwandJis
UDqpF2mGWi1oRtDGuWKLWnsXTfPSy1B3UwgXcNo0uqRD6Q+7JVgOc+Ne73/jpLKnHjwOjTlN
nUmrm13Z9+PBhGv/Kv</vt:lpwstr>
  </property>
  <property fmtid="{D5CDD505-2E9C-101B-9397-08002B2CF9AE}" pid="22" name="_2015_ms_pID_7253431">
    <vt:lpwstr>tNBAk8IyqnZDLTngUovPP8labpRMNz8Vn71aYMgaYzNPlmbPrQxdGS
txJXmlJ7xL3tYZ1eq0yGfAmv0ELJsaeiCtaP4OcMdTjq70+mxLiuttWzhH/yAYcOpsS79i1E
kMk0w7aEkYJ/288PKq4Dhk1CV2EHS/3EB6DtkGnmRjcFnA9YkUEs8O3o8qi2//f5liQ4fJij
YE7dt2lpE2vLfsFjMi1TfRY3q4G1UOfIWpok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1613956314</vt:lpwstr>
  </property>
</Properties>
</file>